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A17330">
        <w:rPr>
          <w:rFonts w:hint="eastAsia"/>
          <w:b/>
          <w:noProof/>
          <w:sz w:val="24"/>
          <w:lang w:eastAsia="zh-TW"/>
        </w:rPr>
        <w:t>11</w:t>
      </w:r>
      <w:r w:rsidR="00236FCD">
        <w:rPr>
          <w:b/>
          <w:i/>
          <w:noProof/>
          <w:sz w:val="28"/>
        </w:rPr>
        <w:tab/>
      </w:r>
      <w:r w:rsidR="001C6461" w:rsidRPr="001C6461">
        <w:rPr>
          <w:b/>
          <w:i/>
          <w:noProof/>
          <w:sz w:val="28"/>
        </w:rPr>
        <w:t>R4-240</w:t>
      </w:r>
      <w:r w:rsidR="002D5805">
        <w:rPr>
          <w:rFonts w:hint="eastAsia"/>
          <w:b/>
          <w:i/>
          <w:noProof/>
          <w:sz w:val="28"/>
          <w:lang w:eastAsia="zh-TW"/>
        </w:rPr>
        <w:t>7902</w:t>
      </w:r>
    </w:p>
    <w:p w:rsidR="00A17330" w:rsidRPr="0044743B" w:rsidRDefault="004E1AB9" w:rsidP="00A17330">
      <w:pPr>
        <w:pStyle w:val="CRCoverPage"/>
        <w:keepNext/>
        <w:adjustRightInd w:val="0"/>
        <w:outlineLvl w:val="0"/>
        <w:rPr>
          <w:rFonts w:cs="Arial"/>
          <w:b/>
        </w:rPr>
      </w:pPr>
      <w:r>
        <w:rPr>
          <w:rFonts w:eastAsia="SimSun" w:cs="Arial"/>
          <w:b/>
          <w:sz w:val="24"/>
          <w:szCs w:val="24"/>
          <w:lang w:eastAsia="zh-CN"/>
        </w:rPr>
        <w:t>Fukuoka City, Fukuoka</w:t>
      </w:r>
      <w:r w:rsidR="00A17330" w:rsidRPr="00B947B9">
        <w:rPr>
          <w:rFonts w:eastAsia="SimSun" w:cs="Arial"/>
          <w:b/>
          <w:sz w:val="24"/>
          <w:szCs w:val="24"/>
          <w:lang w:eastAsia="zh-CN"/>
        </w:rPr>
        <w:t>, Japan, 20</w:t>
      </w:r>
      <w:r w:rsidR="00A17330" w:rsidRPr="00B947B9">
        <w:rPr>
          <w:rFonts w:eastAsia="SimSun" w:cs="Arial"/>
          <w:b/>
          <w:sz w:val="24"/>
          <w:szCs w:val="24"/>
          <w:vertAlign w:val="superscript"/>
          <w:lang w:eastAsia="zh-CN"/>
        </w:rPr>
        <w:t>th</w:t>
      </w:r>
      <w:r w:rsidR="00A17330" w:rsidRPr="00B947B9">
        <w:rPr>
          <w:rFonts w:eastAsia="SimSun" w:cs="Arial"/>
          <w:b/>
          <w:sz w:val="24"/>
          <w:szCs w:val="24"/>
          <w:lang w:eastAsia="zh-CN"/>
        </w:rPr>
        <w:t xml:space="preserve"> – 24</w:t>
      </w:r>
      <w:r w:rsidR="00A17330" w:rsidRPr="00B947B9">
        <w:rPr>
          <w:rFonts w:eastAsia="SimSun" w:cs="Arial"/>
          <w:b/>
          <w:sz w:val="24"/>
          <w:szCs w:val="24"/>
          <w:vertAlign w:val="superscript"/>
          <w:lang w:eastAsia="zh-CN"/>
        </w:rPr>
        <w:t>th</w:t>
      </w:r>
      <w:r w:rsidR="00A17330"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D4006" w:rsidP="008D01DF">
            <w:pPr>
              <w:pStyle w:val="CRCoverPage"/>
              <w:spacing w:after="0"/>
              <w:jc w:val="right"/>
              <w:rPr>
                <w:b/>
                <w:noProof/>
                <w:sz w:val="28"/>
                <w:lang w:eastAsia="zh-TW"/>
              </w:rPr>
            </w:pPr>
            <w:fldSimple w:instr=" DOCPROPERTY  Spec#  \* MERGEFORMAT ">
              <w:r w:rsidR="00236FCD">
                <w:rPr>
                  <w:b/>
                  <w:noProof/>
                  <w:sz w:val="28"/>
                </w:rPr>
                <w:t>38.101-</w:t>
              </w:r>
              <w:r w:rsidR="008D01DF">
                <w:rPr>
                  <w:rFonts w:hint="eastAsia"/>
                  <w:b/>
                  <w:noProof/>
                  <w:sz w:val="28"/>
                  <w:lang w:eastAsia="zh-TW"/>
                </w:rPr>
                <w:t>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D5805">
            <w:pPr>
              <w:pStyle w:val="CRCoverPage"/>
              <w:spacing w:after="0"/>
              <w:rPr>
                <w:noProof/>
                <w:lang w:eastAsia="zh-TW"/>
              </w:rPr>
            </w:pPr>
            <w:r>
              <w:rPr>
                <w:rFonts w:hint="eastAsia"/>
                <w:noProof/>
                <w:lang w:eastAsia="zh-TW"/>
              </w:rPr>
              <w:t>2262</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D4006">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D4006" w:rsidP="00A364EE">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C454CF">
                <w:rPr>
                  <w:rFonts w:hint="eastAsia"/>
                  <w:b/>
                  <w:noProof/>
                  <w:sz w:val="28"/>
                  <w:lang w:eastAsia="zh-TW"/>
                </w:rPr>
                <w:t>5</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790FBC">
            <w:pPr>
              <w:pStyle w:val="CRCoverPage"/>
              <w:spacing w:after="0"/>
              <w:ind w:left="100"/>
              <w:rPr>
                <w:noProof/>
                <w:lang w:eastAsia="zh-TW"/>
              </w:rPr>
            </w:pPr>
            <w:r w:rsidRPr="003073A8">
              <w:rPr>
                <w:lang w:eastAsia="zh-TW"/>
              </w:rPr>
              <w:t>CR for TS 38.101-</w:t>
            </w:r>
            <w:r w:rsidR="00D33C9A">
              <w:rPr>
                <w:rFonts w:hint="eastAsia"/>
                <w:lang w:eastAsia="zh-TW"/>
              </w:rPr>
              <w:t>1</w:t>
            </w:r>
            <w:r w:rsidRPr="003073A8">
              <w:rPr>
                <w:lang w:eastAsia="zh-TW"/>
              </w:rPr>
              <w:t xml:space="preserve">: </w:t>
            </w:r>
            <w:r w:rsidR="00790FBC">
              <w:rPr>
                <w:rFonts w:hint="eastAsia"/>
                <w:lang w:eastAsia="zh-TW"/>
              </w:rPr>
              <w:t xml:space="preserve">some </w:t>
            </w:r>
            <w:r w:rsidR="00DF2D07">
              <w:rPr>
                <w:rFonts w:hint="eastAsia"/>
                <w:lang w:eastAsia="zh-TW"/>
              </w:rPr>
              <w:t>update on EVM requirement for 4Tx</w:t>
            </w:r>
            <w:r w:rsidR="00A53E13">
              <w:rPr>
                <w:rFonts w:hint="eastAsia"/>
                <w:lang w:eastAsia="zh-TW"/>
              </w:rPr>
              <w:t xml:space="preserve"> </w:t>
            </w:r>
            <w:r w:rsidR="00A53E13" w:rsidRPr="00A53E13">
              <w:rPr>
                <w:lang w:eastAsia="zh-TW"/>
              </w:rPr>
              <w:t>UL MIMO</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92DDC" w:rsidP="00555A2E">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A71755">
              <w:rPr>
                <w:rFonts w:hint="eastAsia"/>
                <w:noProof/>
                <w:lang w:eastAsia="zh-TW"/>
              </w:rPr>
              <w:t xml:space="preserve">, </w:t>
            </w:r>
            <w:r w:rsidR="008A36BA" w:rsidRPr="008A36BA">
              <w:rPr>
                <w:noProof/>
                <w:lang w:eastAsia="zh-TW"/>
              </w:rPr>
              <w:t>Rohde &amp; Schwarz</w:t>
            </w:r>
            <w:r w:rsidR="00A71755">
              <w:rPr>
                <w:rFonts w:hint="eastAsia"/>
                <w:noProof/>
                <w:lang w:eastAsia="zh-TW"/>
              </w:rPr>
              <w:t xml:space="preserve">, </w:t>
            </w:r>
            <w:r w:rsidR="007B077F" w:rsidRPr="007B077F">
              <w:rPr>
                <w:noProof/>
                <w:lang w:eastAsia="zh-TW"/>
              </w:rPr>
              <w:t>NTT DOCOMO INC</w:t>
            </w:r>
            <w:r w:rsidR="00CE6B4A">
              <w:rPr>
                <w:rFonts w:hint="eastAsia"/>
                <w:noProof/>
                <w:lang w:eastAsia="zh-TW"/>
              </w:rPr>
              <w:t>, Samsung</w:t>
            </w:r>
            <w:r w:rsidR="002D5805">
              <w:rPr>
                <w:rFonts w:hint="eastAsia"/>
                <w:noProof/>
                <w:lang w:eastAsia="zh-TW"/>
              </w:rPr>
              <w:t xml:space="preserve">, </w:t>
            </w:r>
            <w:r w:rsidR="002D5805" w:rsidRPr="002D5805">
              <w:rPr>
                <w:noProof/>
                <w:lang w:eastAsia="zh-TW"/>
              </w:rPr>
              <w:t>SGS Wireless</w:t>
            </w:r>
            <w:r w:rsidR="00111EBA">
              <w:rPr>
                <w:rFonts w:hint="eastAsia"/>
                <w:noProof/>
                <w:lang w:eastAsia="zh-TW"/>
              </w:rPr>
              <w:t xml:space="preserve">, </w:t>
            </w:r>
            <w:r w:rsidR="00111EBA" w:rsidRPr="00111EBA">
              <w:rPr>
                <w:noProof/>
                <w:lang w:eastAsia="zh-TW"/>
              </w:rPr>
              <w:t>ZTE Corporation</w:t>
            </w:r>
            <w:r w:rsidR="00043592">
              <w:rPr>
                <w:rFonts w:hint="eastAsia"/>
                <w:noProof/>
                <w:lang w:eastAsia="zh-TW"/>
              </w:rPr>
              <w:t xml:space="preserve">, </w:t>
            </w:r>
            <w:r w:rsidR="00555A2E">
              <w:rPr>
                <w:rFonts w:hint="eastAsia"/>
                <w:noProof/>
                <w:lang w:eastAsia="zh-TW"/>
              </w:rPr>
              <w:t>V</w:t>
            </w:r>
            <w:r w:rsidR="00043592">
              <w:rPr>
                <w:rFonts w:hint="eastAsia"/>
                <w:noProof/>
                <w:lang w:eastAsia="zh-TW"/>
              </w:rPr>
              <w:t xml:space="preserve">ivo, </w:t>
            </w:r>
            <w:r w:rsidR="00555A2E" w:rsidRPr="00555A2E">
              <w:rPr>
                <w:noProof/>
                <w:lang w:eastAsia="zh-TW"/>
              </w:rPr>
              <w:t>Google Inc.</w:t>
            </w:r>
            <w:bookmarkStart w:id="0" w:name="_GoBack"/>
            <w:bookmarkEnd w:id="0"/>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FF33EC" w:rsidP="008D01DF">
            <w:pPr>
              <w:pStyle w:val="CRCoverPage"/>
              <w:spacing w:after="0"/>
              <w:ind w:left="100"/>
              <w:rPr>
                <w:noProof/>
                <w:lang w:eastAsia="zh-TW"/>
              </w:rPr>
            </w:pPr>
            <w:r w:rsidRPr="000827E6">
              <w:rPr>
                <w:color w:val="0D0D0D" w:themeColor="text1" w:themeTint="F2"/>
              </w:rPr>
              <w:t>NR_ENDC_RF_FR1_enh2-Core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D5805">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2D5805">
              <w:rPr>
                <w:rFonts w:hint="eastAsia"/>
                <w:lang w:eastAsia="zh-TW"/>
              </w:rPr>
              <w:t>5</w:t>
            </w:r>
            <w:r w:rsidR="001C6D1F">
              <w:rPr>
                <w:rFonts w:hint="eastAsia"/>
                <w:lang w:eastAsia="zh-TW"/>
              </w:rPr>
              <w:t>-</w:t>
            </w:r>
            <w:r w:rsidR="002D5805">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D4006"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400634" w:rsidRDefault="00400634" w:rsidP="00400634">
            <w:pPr>
              <w:pStyle w:val="CRCoverPage"/>
              <w:spacing w:after="0"/>
              <w:ind w:left="100"/>
              <w:rPr>
                <w:noProof/>
                <w:lang w:eastAsia="zh-TW"/>
              </w:rPr>
            </w:pPr>
            <w:r>
              <w:rPr>
                <w:rFonts w:hint="eastAsia"/>
                <w:noProof/>
                <w:lang w:eastAsia="zh-TW"/>
              </w:rPr>
              <w:t xml:space="preserve">It is observed that some description </w:t>
            </w:r>
            <w:r w:rsidR="00613774">
              <w:rPr>
                <w:rFonts w:hint="eastAsia"/>
                <w:noProof/>
                <w:lang w:eastAsia="zh-TW"/>
              </w:rPr>
              <w:t xml:space="preserve">in section 6.4D.0 and section F.10, </w:t>
            </w:r>
            <w:r>
              <w:rPr>
                <w:rFonts w:hint="eastAsia"/>
                <w:noProof/>
                <w:lang w:eastAsia="zh-TW"/>
              </w:rPr>
              <w:t>the EVM related requirements are not updated to the support of 4Tx</w:t>
            </w:r>
            <w:r w:rsidR="00613774">
              <w:rPr>
                <w:rFonts w:hint="eastAsia"/>
                <w:noProof/>
                <w:lang w:eastAsia="zh-TW"/>
              </w:rPr>
              <w:t xml:space="preserve"> &amp; 4-layer UL MIMO</w:t>
            </w:r>
            <w:r>
              <w:rPr>
                <w:rFonts w:hint="eastAsia"/>
                <w:noProof/>
                <w:lang w:eastAsia="zh-TW"/>
              </w:rPr>
              <w:t xml:space="preserve"> yet.</w:t>
            </w:r>
          </w:p>
          <w:p w:rsidR="008A36BA" w:rsidRPr="00400634" w:rsidRDefault="008A36BA" w:rsidP="00400634">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E801A7" w:rsidRDefault="00400634" w:rsidP="00E801A7">
            <w:pPr>
              <w:pStyle w:val="CRCoverPage"/>
              <w:spacing w:after="0"/>
              <w:ind w:left="100"/>
              <w:rPr>
                <w:noProof/>
                <w:lang w:eastAsia="zh-TW"/>
              </w:rPr>
            </w:pPr>
            <w:r>
              <w:rPr>
                <w:rFonts w:hint="eastAsia"/>
                <w:noProof/>
                <w:lang w:eastAsia="zh-TW"/>
              </w:rPr>
              <w:t xml:space="preserve">Update the description in section 6.4D.0 and section F.10 to support </w:t>
            </w:r>
            <w:r w:rsidRPr="00400634">
              <w:rPr>
                <w:noProof/>
                <w:lang w:eastAsia="zh-TW"/>
              </w:rPr>
              <w:t>verifying</w:t>
            </w:r>
            <w:r>
              <w:rPr>
                <w:rFonts w:hint="eastAsia"/>
                <w:noProof/>
                <w:lang w:eastAsia="zh-TW"/>
              </w:rPr>
              <w:t xml:space="preserve"> EVM requirement with </w:t>
            </w:r>
            <w:r w:rsidR="00613774">
              <w:rPr>
                <w:rFonts w:hint="eastAsia"/>
                <w:noProof/>
                <w:lang w:eastAsia="zh-TW"/>
              </w:rPr>
              <w:t xml:space="preserve">4Tx and </w:t>
            </w:r>
            <w:r w:rsidRPr="00400634">
              <w:rPr>
                <w:noProof/>
                <w:lang w:eastAsia="zh-TW"/>
              </w:rPr>
              <w:t>4-layer UL MIMO transmission</w:t>
            </w:r>
            <w:r>
              <w:rPr>
                <w:rFonts w:hint="eastAsia"/>
                <w:noProof/>
                <w:lang w:eastAsia="zh-TW"/>
              </w:rPr>
              <w:t>.</w:t>
            </w:r>
            <w:r w:rsidR="008A36BA">
              <w:rPr>
                <w:noProof/>
                <w:lang w:eastAsia="zh-TW"/>
              </w:rPr>
              <w:t>’</w:t>
            </w:r>
          </w:p>
          <w:p w:rsidR="008A36BA" w:rsidRDefault="008A36BA" w:rsidP="00E801A7">
            <w:pPr>
              <w:pStyle w:val="CRCoverPage"/>
              <w:spacing w:after="0"/>
              <w:ind w:left="100"/>
              <w:rPr>
                <w:noProof/>
                <w:lang w:eastAsia="zh-TW"/>
              </w:rPr>
            </w:pPr>
          </w:p>
          <w:p w:rsidR="00400634" w:rsidRPr="00CE4E6D" w:rsidRDefault="008A36BA" w:rsidP="00E801A7">
            <w:pPr>
              <w:pStyle w:val="CRCoverPage"/>
              <w:spacing w:after="0"/>
              <w:ind w:left="100"/>
              <w:rPr>
                <w:noProof/>
                <w:lang w:eastAsia="zh-TW"/>
              </w:rPr>
            </w:pPr>
            <w:r>
              <w:rPr>
                <w:rFonts w:hint="eastAsia"/>
                <w:noProof/>
                <w:lang w:eastAsia="zh-TW"/>
              </w:rPr>
              <w:t xml:space="preserve">Note that the draft CR had been endorsed in </w:t>
            </w:r>
            <w:r w:rsidRPr="008A36BA">
              <w:rPr>
                <w:noProof/>
                <w:lang w:eastAsia="zh-TW"/>
              </w:rPr>
              <w:t>R4-2405105</w:t>
            </w:r>
            <w:r>
              <w:rPr>
                <w:rFonts w:hint="eastAsia"/>
                <w:noProof/>
                <w:lang w:eastAsia="zh-TW"/>
              </w:rPr>
              <w:t xml:space="preserve">. This formal CR also provides a figure for </w:t>
            </w:r>
            <w:r w:rsidRPr="008A36BA">
              <w:rPr>
                <w:noProof/>
                <w:lang w:eastAsia="zh-TW"/>
              </w:rPr>
              <w:t>EVM calculation block diagram for 4-Layer UL MIMO</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027F07" w:rsidP="00027F07">
            <w:pPr>
              <w:pStyle w:val="CRCoverPage"/>
              <w:spacing w:after="0"/>
              <w:ind w:left="100"/>
              <w:rPr>
                <w:noProof/>
                <w:lang w:eastAsia="zh-TW"/>
              </w:rPr>
            </w:pPr>
            <w:r>
              <w:rPr>
                <w:rFonts w:hint="eastAsia"/>
                <w:noProof/>
                <w:lang w:eastAsia="zh-TW"/>
              </w:rPr>
              <w:t xml:space="preserve">Some part of the </w:t>
            </w:r>
            <w:r>
              <w:rPr>
                <w:rFonts w:hint="eastAsia"/>
                <w:lang w:eastAsia="zh-TW"/>
              </w:rPr>
              <w:t>t</w:t>
            </w:r>
            <w:r w:rsidRPr="00A1115A">
              <w:t>ransmit signal quality</w:t>
            </w:r>
            <w:r>
              <w:t xml:space="preserve"> </w:t>
            </w:r>
            <w:r>
              <w:rPr>
                <w:rFonts w:hint="eastAsia"/>
                <w:lang w:eastAsia="zh-TW"/>
              </w:rPr>
              <w:t>related requirement is not updated to 4Tx.</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DF2D07" w:rsidP="00D273CA">
            <w:pPr>
              <w:pStyle w:val="CRCoverPage"/>
              <w:spacing w:after="0"/>
              <w:ind w:left="100"/>
              <w:rPr>
                <w:noProof/>
                <w:lang w:eastAsia="zh-TW"/>
              </w:rPr>
            </w:pPr>
            <w:r>
              <w:rPr>
                <w:rFonts w:hint="eastAsia"/>
                <w:noProof/>
                <w:lang w:eastAsia="zh-TW"/>
              </w:rPr>
              <w:t xml:space="preserve">6.4D, </w:t>
            </w:r>
            <w:r w:rsidR="00027F07">
              <w:rPr>
                <w:rFonts w:hint="eastAsia"/>
                <w:noProof/>
                <w:lang w:eastAsia="zh-TW"/>
              </w:rPr>
              <w:t>F.10</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w:t>
            </w:r>
            <w:r w:rsidR="00DF2D07">
              <w:rPr>
                <w:rFonts w:hint="eastAsia"/>
                <w:noProof/>
                <w:lang w:eastAsia="zh-TW"/>
              </w:rPr>
              <w:t>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AB512A" w:rsidRPr="00AB512A" w:rsidRDefault="00AB512A" w:rsidP="00AB512A">
      <w:pPr>
        <w:rPr>
          <w:lang w:eastAsia="zh-TW"/>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C454CF" w:rsidRDefault="00C454CF" w:rsidP="00C454CF">
      <w:pPr>
        <w:pStyle w:val="2"/>
      </w:pPr>
      <w:bookmarkStart w:id="1" w:name="_Toc45888255"/>
      <w:bookmarkStart w:id="2" w:name="_Toc45888854"/>
      <w:bookmarkStart w:id="3" w:name="_Toc61367535"/>
      <w:bookmarkStart w:id="4" w:name="_Toc61372918"/>
      <w:bookmarkStart w:id="5" w:name="_Toc68230866"/>
      <w:bookmarkStart w:id="6" w:name="_Toc69084279"/>
      <w:bookmarkStart w:id="7" w:name="_Toc75467289"/>
      <w:bookmarkStart w:id="8" w:name="_Toc76509311"/>
      <w:bookmarkStart w:id="9" w:name="_Toc76718301"/>
      <w:bookmarkStart w:id="10" w:name="_Toc83580632"/>
      <w:bookmarkStart w:id="11" w:name="_Toc84405141"/>
      <w:bookmarkStart w:id="12" w:name="_Toc84413750"/>
      <w:r w:rsidRPr="00A1115A">
        <w:t>6.4D</w:t>
      </w:r>
      <w:r w:rsidRPr="00A1115A">
        <w:tab/>
        <w:t>Transmit signal quality for UL MIMO</w:t>
      </w:r>
      <w:bookmarkEnd w:id="1"/>
      <w:bookmarkEnd w:id="2"/>
      <w:bookmarkEnd w:id="3"/>
      <w:bookmarkEnd w:id="4"/>
      <w:bookmarkEnd w:id="5"/>
      <w:bookmarkEnd w:id="6"/>
      <w:bookmarkEnd w:id="7"/>
      <w:bookmarkEnd w:id="8"/>
      <w:bookmarkEnd w:id="9"/>
      <w:bookmarkEnd w:id="10"/>
      <w:bookmarkEnd w:id="11"/>
      <w:bookmarkEnd w:id="12"/>
    </w:p>
    <w:p w:rsidR="00C454CF" w:rsidRPr="00835F44" w:rsidRDefault="00C454CF" w:rsidP="00C454CF">
      <w:pPr>
        <w:pStyle w:val="30"/>
      </w:pPr>
      <w:r w:rsidRPr="00835F44">
        <w:t>6.4D.</w:t>
      </w:r>
      <w:r>
        <w:t>0</w:t>
      </w:r>
      <w:r w:rsidRPr="00835F44">
        <w:tab/>
      </w:r>
      <w:r>
        <w:t>General</w:t>
      </w:r>
    </w:p>
    <w:p w:rsidR="00C454CF" w:rsidRDefault="00C454CF" w:rsidP="00C454CF">
      <w:r w:rsidRPr="00835F44">
        <w:t xml:space="preserve">For </w:t>
      </w:r>
      <w:r>
        <w:t xml:space="preserve">a </w:t>
      </w:r>
      <w:r w:rsidRPr="00835F44">
        <w:t xml:space="preserve">UE supporting UL MIMO, the </w:t>
      </w:r>
      <w:r>
        <w:t xml:space="preserve">requirements in this section are defined per layer or as the sum of emissions from </w:t>
      </w:r>
      <w:del w:id="13" w:author="Bo-Han Hsieh" w:date="2024-04-03T11:24:00Z">
        <w:r w:rsidDel="00B11A23">
          <w:delText xml:space="preserve">both </w:delText>
        </w:r>
      </w:del>
      <w:ins w:id="14" w:author="Bo-Han Hsieh" w:date="2024-04-03T11:24:00Z">
        <w:r w:rsidR="00B11A23">
          <w:rPr>
            <w:rFonts w:hint="eastAsia"/>
            <w:lang w:eastAsia="zh-TW"/>
          </w:rPr>
          <w:t>all UE</w:t>
        </w:r>
        <w:r w:rsidR="00B11A23">
          <w:t xml:space="preserve"> </w:t>
        </w:r>
      </w:ins>
      <w:r>
        <w:t>antennas to account for the UL MIMO scheme.</w:t>
      </w:r>
    </w:p>
    <w:p w:rsidR="00C454CF" w:rsidRDefault="00C454CF" w:rsidP="00C454CF">
      <w:r>
        <w:t xml:space="preserve">Alternatively, when applicable, requirements may be verified per antenna connector using </w:t>
      </w:r>
      <w:ins w:id="15" w:author="Bo-Han Hsieh" w:date="2024-04-03T11:19:00Z">
        <w:r w:rsidR="00B11A23">
          <w:t>2-layer</w:t>
        </w:r>
      </w:ins>
      <w:del w:id="16" w:author="Bo-Han Hsieh" w:date="2024-04-03T11:19:00Z">
        <w:r w:rsidDel="00B11A23">
          <w:delText>an</w:delText>
        </w:r>
      </w:del>
      <w:r>
        <w:t xml:space="preserve">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TW"/>
        </w:rPr>
        <w:drawing>
          <wp:inline distT="0" distB="0" distL="0" distR="0" wp14:anchorId="32F06BB3" wp14:editId="4C606E32">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ins w:id="17" w:author="Bo-Han Hsieh" w:date="2024-04-03T11:20:00Z">
        <w:r w:rsidR="00B11A23">
          <w:rPr>
            <w:rFonts w:hint="eastAsia"/>
            <w:lang w:eastAsia="zh-TW"/>
          </w:rPr>
          <w:t>or 4</w:t>
        </w:r>
        <w:r w:rsidR="00B11A23">
          <w:t xml:space="preserve">-layer </w:t>
        </w:r>
        <w:r w:rsidR="00B11A23" w:rsidRPr="00835F44">
          <w:rPr>
            <w:rFonts w:hint="eastAsia"/>
          </w:rPr>
          <w:t xml:space="preserve">UL MIMO transmission </w:t>
        </w:r>
        <w:r w:rsidR="00B11A23" w:rsidRPr="00835F44">
          <w:t>with</w:t>
        </w:r>
        <w:r w:rsidR="00B11A23" w:rsidRPr="00835F44">
          <w:rPr>
            <w:rFonts w:hint="eastAsia"/>
          </w:rPr>
          <w:t xml:space="preserve"> codebook </w:t>
        </w:r>
        <w:proofErr w:type="gramStart"/>
        <w:r w:rsidR="00B11A23" w:rsidRPr="00835F44">
          <w:t>of</w:t>
        </w:r>
      </w:ins>
      <w:r>
        <w:t xml:space="preserve"> </w:t>
      </w:r>
      <w:proofErr w:type="gramEnd"/>
      <w:ins w:id="18" w:author="Bo-Han Hsieh" w:date="2024-04-03T11:20:00Z">
        <w:r w:rsidR="00B11A23">
          <w:rPr>
            <w:rFonts w:eastAsia="Batang"/>
            <w:position w:val="-56"/>
          </w:rPr>
          <w:object w:dxaOrig="135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5pt;height:61.7pt" o:ole="">
              <v:imagedata r:id="rId14" o:title=""/>
            </v:shape>
            <o:OLEObject Type="Embed" ProgID="Equation.3" ShapeID="_x0000_i1025" DrawAspect="Content" ObjectID="_1777135430" r:id="rId15"/>
          </w:object>
        </w:r>
      </w:ins>
      <w:ins w:id="19" w:author="Bo-Han Hsieh" w:date="2024-04-03T11:18:00Z">
        <w:r w:rsidR="00B11A23">
          <w:rPr>
            <w:rFonts w:hint="eastAsia"/>
            <w:lang w:eastAsia="zh-TW"/>
          </w:rPr>
          <w:t xml:space="preserve">, </w:t>
        </w:r>
      </w:ins>
      <w:r>
        <w:t>and a configuration defined in Table 6.4D.0-1.</w:t>
      </w:r>
    </w:p>
    <w:p w:rsidR="00C454CF" w:rsidRPr="00835F44" w:rsidRDefault="00C454CF" w:rsidP="00C454CF">
      <w:pPr>
        <w:pStyle w:val="TH"/>
      </w:pPr>
      <w:r w:rsidRPr="00835F44">
        <w:t xml:space="preserve">Table </w:t>
      </w:r>
      <w:r w:rsidRPr="00835F44">
        <w:rPr>
          <w:rFonts w:hint="eastAsia"/>
        </w:rPr>
        <w:t>6</w:t>
      </w:r>
      <w:r w:rsidRPr="00835F44">
        <w:t>.</w:t>
      </w:r>
      <w:r>
        <w:t>4D</w:t>
      </w:r>
      <w:r w:rsidRPr="00835F44">
        <w:t>.</w:t>
      </w:r>
      <w:r>
        <w:rPr>
          <w:lang w:eastAsia="zh-CN"/>
        </w:rPr>
        <w:t>0</w:t>
      </w:r>
      <w:r w:rsidRPr="00835F44">
        <w:t>-</w:t>
      </w:r>
      <w:r>
        <w:t>1</w:t>
      </w:r>
      <w:r w:rsidRPr="00835F44">
        <w:t xml:space="preserve">: </w:t>
      </w:r>
      <w:r w:rsidRPr="00835F44">
        <w:rPr>
          <w:rFonts w:hint="eastAsia"/>
        </w:rPr>
        <w:t xml:space="preserve">UL MIMO configuration </w:t>
      </w:r>
      <w:r>
        <w:t>for per connector measurements</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454CF" w:rsidRPr="00835F44" w:rsidTr="001413AD">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C454CF" w:rsidRPr="00835F44" w:rsidRDefault="00C454CF" w:rsidP="001413AD">
            <w:pPr>
              <w:pStyle w:val="TAH"/>
            </w:pPr>
            <w:r w:rsidRPr="00835F44">
              <w:t>Codebook Index</w:t>
            </w:r>
          </w:p>
        </w:tc>
      </w:tr>
      <w:tr w:rsidR="00C454CF" w:rsidRPr="00835F44" w:rsidTr="001413AD">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454CF" w:rsidRPr="00835F44" w:rsidRDefault="00C454CF" w:rsidP="001413AD">
            <w:pPr>
              <w:pStyle w:val="TAC"/>
            </w:pPr>
            <w:r w:rsidRPr="00835F44">
              <w:t>Codebook index 0</w:t>
            </w:r>
          </w:p>
        </w:tc>
      </w:tr>
    </w:tbl>
    <w:p w:rsidR="00C454CF" w:rsidRPr="00D735AC" w:rsidRDefault="00C454CF" w:rsidP="00C454CF"/>
    <w:p w:rsidR="00C454CF" w:rsidRPr="00A1115A" w:rsidRDefault="00C454CF" w:rsidP="00C454CF">
      <w:pPr>
        <w:pStyle w:val="30"/>
      </w:pPr>
      <w:bookmarkStart w:id="20" w:name="_Toc21344344"/>
      <w:bookmarkStart w:id="21" w:name="_Toc29801830"/>
      <w:bookmarkStart w:id="22" w:name="_Toc29802254"/>
      <w:bookmarkStart w:id="23" w:name="_Toc29802879"/>
      <w:bookmarkStart w:id="24" w:name="_Toc36107621"/>
      <w:bookmarkStart w:id="25" w:name="_Toc37251387"/>
      <w:bookmarkStart w:id="26" w:name="_Toc45888256"/>
      <w:bookmarkStart w:id="27" w:name="_Toc45888855"/>
      <w:bookmarkStart w:id="28" w:name="_Toc61367536"/>
      <w:bookmarkStart w:id="29" w:name="_Toc61372919"/>
      <w:bookmarkStart w:id="30" w:name="_Toc68230867"/>
      <w:bookmarkStart w:id="31" w:name="_Toc69084280"/>
      <w:bookmarkStart w:id="32" w:name="_Toc75467290"/>
      <w:bookmarkStart w:id="33" w:name="_Toc76509312"/>
      <w:bookmarkStart w:id="34" w:name="_Toc76718302"/>
      <w:bookmarkStart w:id="35" w:name="_Toc83580633"/>
      <w:bookmarkStart w:id="36" w:name="_Toc84405142"/>
      <w:bookmarkStart w:id="37" w:name="_Toc84413751"/>
      <w:r w:rsidRPr="00A1115A">
        <w:t>6.4D.1</w:t>
      </w:r>
      <w:r w:rsidRPr="00A1115A">
        <w:tab/>
        <w:t>Frequency error for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C454CF" w:rsidRPr="00A1115A" w:rsidRDefault="00C454CF" w:rsidP="00C454CF">
      <w:bookmarkStart w:id="38" w:name="_Toc21344345"/>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w:t>
      </w:r>
      <w:proofErr w:type="spellStart"/>
      <w:proofErr w:type="gramStart"/>
      <w:r w:rsidRPr="00A1115A">
        <w:t>ms</w:t>
      </w:r>
      <w:proofErr w:type="spellEnd"/>
      <w:proofErr w:type="gramEnd"/>
      <w:r w:rsidRPr="00A1115A">
        <w:t xml:space="preserve"> of cumulated measurement intervals compared to the carrier frequency received from the NR Node B.</w:t>
      </w:r>
    </w:p>
    <w:p w:rsidR="00C454CF" w:rsidRDefault="00C454CF" w:rsidP="00C454CF">
      <w:pPr>
        <w:pStyle w:val="30"/>
      </w:pPr>
      <w:bookmarkStart w:id="39" w:name="_Toc29801831"/>
      <w:bookmarkStart w:id="40" w:name="_Toc29802255"/>
      <w:bookmarkStart w:id="41" w:name="_Toc29802880"/>
      <w:bookmarkStart w:id="42" w:name="_Toc36107622"/>
      <w:bookmarkStart w:id="43" w:name="_Toc37251388"/>
      <w:bookmarkStart w:id="44" w:name="_Toc45888257"/>
      <w:bookmarkStart w:id="45" w:name="_Toc45888856"/>
      <w:bookmarkStart w:id="46" w:name="_Toc61367537"/>
      <w:bookmarkStart w:id="47" w:name="_Toc61372920"/>
      <w:bookmarkStart w:id="48" w:name="_Toc68230868"/>
      <w:bookmarkStart w:id="49" w:name="_Toc69084281"/>
      <w:bookmarkStart w:id="50" w:name="_Toc75467291"/>
      <w:bookmarkStart w:id="51" w:name="_Toc76509313"/>
      <w:bookmarkStart w:id="52" w:name="_Toc76718303"/>
      <w:bookmarkStart w:id="53" w:name="_Toc83580634"/>
      <w:bookmarkStart w:id="54" w:name="_Toc84405143"/>
      <w:bookmarkStart w:id="55" w:name="_Toc84413752"/>
      <w:r w:rsidRPr="00A1115A">
        <w:t>6.4D.2</w:t>
      </w:r>
      <w:r w:rsidRPr="00A1115A">
        <w:tab/>
        <w:t>Transmit modulation quality for UL MIMO</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C454CF" w:rsidRPr="006701CC" w:rsidRDefault="00C454CF" w:rsidP="00C454CF">
      <w:pPr>
        <w:pStyle w:val="40"/>
      </w:pPr>
      <w:r w:rsidRPr="00A1115A">
        <w:t>6.4D.2.</w:t>
      </w:r>
      <w:r>
        <w:t>0</w:t>
      </w:r>
      <w:r w:rsidRPr="00A1115A">
        <w:tab/>
      </w:r>
      <w:r>
        <w:t>General</w:t>
      </w:r>
    </w:p>
    <w:p w:rsidR="00C454CF" w:rsidRPr="00835F44" w:rsidRDefault="00C454CF" w:rsidP="00C454CF">
      <w:r w:rsidRPr="00835F44">
        <w:t xml:space="preserve">For UE supporting UL MIMO, the transmit modulation quality requirements are specified </w:t>
      </w:r>
      <w:r>
        <w:t xml:space="preserve">based on measurements made </w:t>
      </w:r>
      <w:r w:rsidRPr="00835F44">
        <w:t>at each transmit antenna connector.</w:t>
      </w:r>
    </w:p>
    <w:p w:rsidR="00C454CF" w:rsidRPr="00A1115A" w:rsidRDefault="00C454CF" w:rsidP="00C454CF">
      <w:r w:rsidRPr="00A1115A">
        <w:t>If UE is scheduled for single antenna-port PUSCH transmission by DCI format 0_0 or by DCI format 0_1 for single antenna port codebook based transmission</w:t>
      </w:r>
      <w:r w:rsidRPr="00DD68F7">
        <w:t xml:space="preserve"> </w:t>
      </w:r>
      <w:r>
        <w:t xml:space="preserve">with </w:t>
      </w:r>
      <w:proofErr w:type="spellStart"/>
      <w:r>
        <w:t>precoding</w:t>
      </w:r>
      <w:proofErr w:type="spellEnd"/>
      <w:r>
        <w:t xml:space="preserve"> matrix </w:t>
      </w:r>
      <w:r w:rsidRPr="00FE5FAF">
        <w:rPr>
          <w:i/>
          <w:iCs/>
        </w:rPr>
        <w:t>W</w:t>
      </w:r>
      <w:r>
        <w:t>=1 [6.3.1.5 TS 38.211]</w:t>
      </w:r>
      <w:r w:rsidRPr="00A1115A">
        <w:t>, the requirements in clause 6.4.2 apply</w:t>
      </w:r>
      <w:r w:rsidRPr="00DD68F7">
        <w:t xml:space="preserve"> </w:t>
      </w:r>
      <w:r w:rsidRPr="00636D24">
        <w:t xml:space="preserve">when </w:t>
      </w:r>
      <w:proofErr w:type="spellStart"/>
      <w:r w:rsidRPr="00636D24">
        <w:rPr>
          <w:i/>
        </w:rPr>
        <w:t>TxD</w:t>
      </w:r>
      <w:proofErr w:type="spellEnd"/>
      <w:r w:rsidRPr="00636D24">
        <w:t xml:space="preserve"> is not indicated</w:t>
      </w:r>
      <w:r>
        <w:t xml:space="preserve">, and the requirements in clause 6.4G.2 apply when </w:t>
      </w:r>
      <w:proofErr w:type="spellStart"/>
      <w:r w:rsidRPr="00636D24">
        <w:rPr>
          <w:i/>
        </w:rPr>
        <w:t>TxD</w:t>
      </w:r>
      <w:proofErr w:type="spellEnd"/>
      <w:r w:rsidRPr="00636D24">
        <w:t xml:space="preserve"> is indicated</w:t>
      </w:r>
      <w:r w:rsidRPr="00A1115A">
        <w:t>.</w:t>
      </w:r>
    </w:p>
    <w:p w:rsidR="00C454CF" w:rsidRPr="00A1115A" w:rsidRDefault="00C454CF" w:rsidP="00C454CF">
      <w:r w:rsidRPr="00A1115A">
        <w:t>The transmit modulation quality is specified in terms of:</w:t>
      </w:r>
    </w:p>
    <w:p w:rsidR="00C454CF" w:rsidRPr="00A1115A" w:rsidRDefault="00C454CF" w:rsidP="00C454CF">
      <w:pPr>
        <w:pStyle w:val="B10"/>
      </w:pPr>
      <w:r w:rsidRPr="00A1115A">
        <w:t>-</w:t>
      </w:r>
      <w:r w:rsidRPr="00A1115A">
        <w:tab/>
        <w:t>Error Vector Magnitude (EVM) for the allocated resource blocks (RBs)</w:t>
      </w:r>
    </w:p>
    <w:p w:rsidR="00C454CF" w:rsidRPr="00A1115A" w:rsidRDefault="00C454CF" w:rsidP="00C454CF">
      <w:pPr>
        <w:pStyle w:val="B10"/>
      </w:pPr>
      <w:r w:rsidRPr="00A1115A">
        <w:t>-</w:t>
      </w:r>
      <w:r w:rsidRPr="00A1115A">
        <w:tab/>
        <w:t>EVM equalizer spectrum flatness derived from the equalizer coefficients generated by the EVM measurement process</w:t>
      </w:r>
    </w:p>
    <w:p w:rsidR="00C454CF" w:rsidRPr="00A1115A" w:rsidRDefault="00C454CF" w:rsidP="00C454CF">
      <w:pPr>
        <w:pStyle w:val="B10"/>
      </w:pPr>
      <w:r w:rsidRPr="00A1115A">
        <w:t>-</w:t>
      </w:r>
      <w:r w:rsidRPr="00A1115A">
        <w:tab/>
        <w:t>Carrier leakage (caused by IQ offset)</w:t>
      </w:r>
    </w:p>
    <w:p w:rsidR="00C454CF" w:rsidRPr="00A1115A" w:rsidRDefault="00C454CF" w:rsidP="00C454CF">
      <w:pPr>
        <w:pStyle w:val="B10"/>
      </w:pPr>
      <w:r w:rsidRPr="00A1115A">
        <w:t>-</w:t>
      </w:r>
      <w:r w:rsidRPr="00A1115A">
        <w:tab/>
        <w:t>In-band emissions for the non-allocated RB</w:t>
      </w:r>
    </w:p>
    <w:p w:rsidR="00C454CF" w:rsidRPr="00A1115A" w:rsidRDefault="00C454CF" w:rsidP="00C454CF">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rsidR="00C454CF" w:rsidRPr="00A1115A" w:rsidRDefault="00C454CF" w:rsidP="00C454CF">
      <w:pPr>
        <w:pStyle w:val="40"/>
      </w:pPr>
      <w:bookmarkStart w:id="56" w:name="_Toc61367538"/>
      <w:bookmarkStart w:id="57" w:name="_Toc61372921"/>
      <w:bookmarkStart w:id="58" w:name="_Toc68230869"/>
      <w:bookmarkStart w:id="59" w:name="_Toc69084282"/>
      <w:bookmarkStart w:id="60" w:name="_Toc75467292"/>
      <w:bookmarkStart w:id="61" w:name="_Toc76509314"/>
      <w:bookmarkStart w:id="62" w:name="_Toc76718304"/>
      <w:bookmarkStart w:id="63" w:name="_Toc83580635"/>
      <w:bookmarkStart w:id="64" w:name="_Toc84405144"/>
      <w:bookmarkStart w:id="65" w:name="_Toc84413753"/>
      <w:r w:rsidRPr="00A1115A">
        <w:t>6.4D.2.1</w:t>
      </w:r>
      <w:r w:rsidRPr="00A1115A">
        <w:tab/>
        <w:t>Error Vector Magnitude</w:t>
      </w:r>
      <w:bookmarkEnd w:id="56"/>
      <w:bookmarkEnd w:id="57"/>
      <w:bookmarkEnd w:id="58"/>
      <w:bookmarkEnd w:id="59"/>
      <w:bookmarkEnd w:id="60"/>
      <w:bookmarkEnd w:id="61"/>
      <w:bookmarkEnd w:id="62"/>
      <w:bookmarkEnd w:id="63"/>
      <w:bookmarkEnd w:id="64"/>
      <w:bookmarkEnd w:id="65"/>
    </w:p>
    <w:p w:rsidR="00C454CF" w:rsidRDefault="00C454CF" w:rsidP="00C454CF">
      <w:bookmarkStart w:id="66" w:name="_Toc61367539"/>
      <w:bookmarkStart w:id="67" w:name="_Toc61372922"/>
      <w:bookmarkStart w:id="68" w:name="_Toc68230870"/>
      <w:bookmarkStart w:id="69" w:name="_Toc69084283"/>
      <w:bookmarkStart w:id="70" w:name="_Toc75467293"/>
      <w:bookmarkStart w:id="71" w:name="_Toc76509315"/>
      <w:bookmarkStart w:id="72" w:name="_Toc76718305"/>
      <w:bookmarkStart w:id="73" w:name="_Toc83580636"/>
      <w:bookmarkStart w:id="74" w:name="_Toc84405145"/>
      <w:bookmarkStart w:id="75" w:name="_Toc84413754"/>
      <w:r>
        <w:t>For UE with two or four 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rsidR="00C454CF" w:rsidRPr="00A1115A" w:rsidRDefault="00C454CF" w:rsidP="00C454CF">
      <w:pPr>
        <w:pStyle w:val="40"/>
      </w:pPr>
      <w:r w:rsidRPr="00A1115A">
        <w:lastRenderedPageBreak/>
        <w:t>6.4D.2</w:t>
      </w:r>
      <w:r w:rsidRPr="00A1115A">
        <w:rPr>
          <w:rFonts w:hint="eastAsia"/>
        </w:rPr>
        <w:t>.2</w:t>
      </w:r>
      <w:r w:rsidRPr="00A1115A">
        <w:rPr>
          <w:rFonts w:hint="eastAsia"/>
        </w:rPr>
        <w:tab/>
      </w:r>
      <w:r w:rsidRPr="00A1115A">
        <w:t>Carrier leakage</w:t>
      </w:r>
      <w:bookmarkEnd w:id="66"/>
      <w:bookmarkEnd w:id="67"/>
      <w:bookmarkEnd w:id="68"/>
      <w:bookmarkEnd w:id="69"/>
      <w:bookmarkEnd w:id="70"/>
      <w:bookmarkEnd w:id="71"/>
      <w:bookmarkEnd w:id="72"/>
      <w:bookmarkEnd w:id="73"/>
      <w:bookmarkEnd w:id="74"/>
      <w:bookmarkEnd w:id="75"/>
    </w:p>
    <w:p w:rsidR="00C454CF" w:rsidRPr="00A1115A" w:rsidRDefault="00C454CF" w:rsidP="00C454CF">
      <w:r w:rsidRPr="00A1115A">
        <w:t>For UE with</w:t>
      </w:r>
      <w:r w:rsidRPr="001B4B29">
        <w:t xml:space="preserve"> </w:t>
      </w:r>
      <w:r w:rsidRPr="00A1115A">
        <w:t xml:space="preserve">two </w:t>
      </w:r>
      <w:r>
        <w:t>or four</w:t>
      </w:r>
      <w:r w:rsidRPr="00A1115A">
        <w:t xml:space="preserve"> 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rsidR="00C454CF" w:rsidRPr="00A1115A" w:rsidRDefault="00C454CF" w:rsidP="00C454CF">
      <w:pPr>
        <w:pStyle w:val="40"/>
      </w:pPr>
      <w:bookmarkStart w:id="76" w:name="_Toc61367540"/>
      <w:bookmarkStart w:id="77" w:name="_Toc61372923"/>
      <w:bookmarkStart w:id="78" w:name="_Toc68230871"/>
      <w:bookmarkStart w:id="79" w:name="_Toc69084284"/>
      <w:bookmarkStart w:id="80" w:name="_Toc75467294"/>
      <w:bookmarkStart w:id="81" w:name="_Toc76509316"/>
      <w:bookmarkStart w:id="82" w:name="_Toc76718306"/>
      <w:bookmarkStart w:id="83" w:name="_Toc83580637"/>
      <w:bookmarkStart w:id="84" w:name="_Toc84405146"/>
      <w:bookmarkStart w:id="85" w:name="_Toc84413755"/>
      <w:r w:rsidRPr="00A1115A">
        <w:t>6.4D.2.3</w:t>
      </w:r>
      <w:r w:rsidRPr="00A1115A">
        <w:tab/>
        <w:t>In-band emissions</w:t>
      </w:r>
      <w:bookmarkEnd w:id="76"/>
      <w:bookmarkEnd w:id="77"/>
      <w:bookmarkEnd w:id="78"/>
      <w:bookmarkEnd w:id="79"/>
      <w:bookmarkEnd w:id="80"/>
      <w:bookmarkEnd w:id="81"/>
      <w:bookmarkEnd w:id="82"/>
      <w:bookmarkEnd w:id="83"/>
      <w:bookmarkEnd w:id="84"/>
      <w:bookmarkEnd w:id="85"/>
    </w:p>
    <w:p w:rsidR="00C454CF" w:rsidRPr="00A1115A" w:rsidRDefault="00C454CF" w:rsidP="00C454CF">
      <w:r w:rsidRPr="00A1115A">
        <w:t xml:space="preserve">For UE with two </w:t>
      </w:r>
      <w:r>
        <w:t>or four</w:t>
      </w:r>
      <w:r w:rsidRPr="00A1115A">
        <w:t xml:space="preserve">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rsidR="00C454CF" w:rsidRPr="00A1115A" w:rsidRDefault="00C454CF" w:rsidP="00C454CF">
      <w:pPr>
        <w:pStyle w:val="40"/>
      </w:pPr>
      <w:bookmarkStart w:id="86" w:name="_Toc61367541"/>
      <w:bookmarkStart w:id="87" w:name="_Toc61372924"/>
      <w:bookmarkStart w:id="88" w:name="_Toc68230872"/>
      <w:bookmarkStart w:id="89" w:name="_Toc69084285"/>
      <w:bookmarkStart w:id="90" w:name="_Toc75467295"/>
      <w:bookmarkStart w:id="91" w:name="_Toc76509317"/>
      <w:bookmarkStart w:id="92" w:name="_Toc76718307"/>
      <w:bookmarkStart w:id="93" w:name="_Toc83580638"/>
      <w:bookmarkStart w:id="94" w:name="_Toc84405147"/>
      <w:bookmarkStart w:id="95" w:name="_Toc84413756"/>
      <w:r w:rsidRPr="00A1115A">
        <w:t>6.4D.2.4</w:t>
      </w:r>
      <w:r w:rsidRPr="00A1115A">
        <w:tab/>
        <w:t>EVM equalizer spectrum flatness</w:t>
      </w:r>
      <w:r w:rsidRPr="00A1115A">
        <w:rPr>
          <w:rFonts w:hint="eastAsia"/>
        </w:rPr>
        <w:t xml:space="preserve"> for UL MIMO</w:t>
      </w:r>
      <w:bookmarkEnd w:id="86"/>
      <w:bookmarkEnd w:id="87"/>
      <w:bookmarkEnd w:id="88"/>
      <w:bookmarkEnd w:id="89"/>
      <w:bookmarkEnd w:id="90"/>
      <w:bookmarkEnd w:id="91"/>
      <w:bookmarkEnd w:id="92"/>
      <w:bookmarkEnd w:id="93"/>
      <w:bookmarkEnd w:id="94"/>
      <w:bookmarkEnd w:id="95"/>
    </w:p>
    <w:p w:rsidR="00C454CF" w:rsidRPr="00835F44" w:rsidRDefault="00C454CF" w:rsidP="00C454CF">
      <w:bookmarkStart w:id="96" w:name="_Toc21344346"/>
      <w:bookmarkStart w:id="97" w:name="_Toc29801832"/>
      <w:bookmarkStart w:id="98" w:name="_Toc29802256"/>
      <w:bookmarkStart w:id="99" w:name="_Toc29802881"/>
      <w:bookmarkStart w:id="100" w:name="_Toc36107623"/>
      <w:bookmarkStart w:id="101" w:name="_Toc37251389"/>
      <w:bookmarkStart w:id="102" w:name="_Toc45888258"/>
      <w:bookmarkStart w:id="103" w:name="_Toc45888857"/>
      <w:bookmarkStart w:id="104" w:name="_Toc61367542"/>
      <w:bookmarkStart w:id="105" w:name="_Toc61372925"/>
      <w:bookmarkStart w:id="106" w:name="_Toc68230873"/>
      <w:bookmarkStart w:id="107" w:name="_Toc69084286"/>
      <w:bookmarkStart w:id="108" w:name="_Toc75467296"/>
      <w:bookmarkStart w:id="109" w:name="_Toc76509318"/>
      <w:bookmarkStart w:id="110" w:name="_Toc76718308"/>
      <w:r w:rsidRPr="00835F44">
        <w:t>For UE with two</w:t>
      </w:r>
      <w:r>
        <w:t xml:space="preserve"> or four</w:t>
      </w:r>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rsidR="00C454CF" w:rsidRPr="00A1115A" w:rsidRDefault="00C454CF" w:rsidP="00C454CF">
      <w:pPr>
        <w:pStyle w:val="30"/>
      </w:pPr>
      <w:bookmarkStart w:id="111" w:name="_Toc83580639"/>
      <w:bookmarkStart w:id="112" w:name="_Toc84405148"/>
      <w:bookmarkStart w:id="113" w:name="_Toc84413757"/>
      <w:r w:rsidRPr="00A1115A">
        <w:t>6.4D.3</w:t>
      </w:r>
      <w:r w:rsidRPr="00A1115A">
        <w:tab/>
        <w:t>Time alignment error for UL MIMO</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C454CF" w:rsidRPr="00A1115A" w:rsidRDefault="00C454CF" w:rsidP="00C454CF">
      <w:r w:rsidRPr="00A1115A">
        <w:t>For UE(s) with multiple transmit antenna connectors supporting UL MIMO, this requirement applies to frame timing differences between transmissions on multiple transmit antenna connectors in the closed-loop spatial multiplexing scheme.</w:t>
      </w:r>
    </w:p>
    <w:p w:rsidR="00C454CF" w:rsidRPr="00A1115A" w:rsidRDefault="00C454CF" w:rsidP="00C454CF">
      <w:r w:rsidRPr="00A1115A">
        <w:t>The time alignment error (TAE) is defined as the average frame timing difference between any two transmissions on different transmit antenna connectors.</w:t>
      </w:r>
    </w:p>
    <w:p w:rsidR="00C454CF" w:rsidRPr="00A1115A" w:rsidRDefault="00C454CF" w:rsidP="00C454CF">
      <w:r w:rsidRPr="00A1115A">
        <w:t>For UE(s) with multiple transmit antenna connectors, the Time Alignment Error (TAE) shall not exceed 130 ns.</w:t>
      </w:r>
    </w:p>
    <w:p w:rsidR="00C454CF" w:rsidRPr="00A1115A" w:rsidRDefault="00C454CF" w:rsidP="00C454CF">
      <w:pPr>
        <w:pStyle w:val="30"/>
      </w:pPr>
      <w:bookmarkStart w:id="114" w:name="_Toc21344347"/>
      <w:bookmarkStart w:id="115" w:name="_Toc29801833"/>
      <w:bookmarkStart w:id="116" w:name="_Toc29802257"/>
      <w:bookmarkStart w:id="117" w:name="_Toc29802882"/>
      <w:bookmarkStart w:id="118" w:name="_Toc36107624"/>
      <w:bookmarkStart w:id="119" w:name="_Toc37251390"/>
      <w:bookmarkStart w:id="120" w:name="_Toc45888259"/>
      <w:bookmarkStart w:id="121" w:name="_Toc45888858"/>
      <w:bookmarkStart w:id="122" w:name="_Toc61367543"/>
      <w:bookmarkStart w:id="123" w:name="_Toc61372926"/>
      <w:bookmarkStart w:id="124" w:name="_Toc68230874"/>
      <w:bookmarkStart w:id="125" w:name="_Toc69084287"/>
      <w:bookmarkStart w:id="126" w:name="_Toc75467297"/>
      <w:bookmarkStart w:id="127" w:name="_Toc76509319"/>
      <w:bookmarkStart w:id="128" w:name="_Toc76718309"/>
      <w:bookmarkStart w:id="129" w:name="_Toc83580640"/>
      <w:bookmarkStart w:id="130" w:name="_Toc84405149"/>
      <w:bookmarkStart w:id="131" w:name="_Toc84413758"/>
      <w:r w:rsidRPr="00A1115A">
        <w:t>6.4D.4</w:t>
      </w:r>
      <w:r w:rsidRPr="00A1115A">
        <w:tab/>
        <w:t>Requirements for coherent UL MIMO</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C454CF" w:rsidRPr="00A1115A" w:rsidRDefault="00C454CF" w:rsidP="00C454CF">
      <w:r>
        <w:t xml:space="preserve">For coherent UL MIMO, Table 6.4D.4-1 lists the maximum allowable difference between the measured relative power and phase errors between </w:t>
      </w:r>
      <w:r w:rsidRPr="004853A2">
        <w:t>any two coherent ports out of the scheduled ports for UL transmission at their respective</w:t>
      </w:r>
      <w:r>
        <w:t xml:space="preserve">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 xml:space="preserve">The requirements in Table 6.4D.4-1 apply when the UL transmission power at each antenna connector is larger than 0 </w:t>
      </w:r>
      <w:proofErr w:type="spellStart"/>
      <w:r>
        <w:t>dBm</w:t>
      </w:r>
      <w:proofErr w:type="spellEnd"/>
      <w:r>
        <w:rPr>
          <w:rFonts w:eastAsia="Malgun Gothic"/>
        </w:rPr>
        <w:t xml:space="preserve"> </w:t>
      </w:r>
      <w:r>
        <w:t>for SRS transmission and for the duration of time window.</w:t>
      </w:r>
    </w:p>
    <w:p w:rsidR="00C454CF" w:rsidRPr="00A1115A" w:rsidRDefault="00C454CF" w:rsidP="00C454CF">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454CF" w:rsidRPr="00A1115A" w:rsidTr="001413AD">
        <w:trPr>
          <w:trHeight w:val="187"/>
          <w:jc w:val="center"/>
        </w:trPr>
        <w:tc>
          <w:tcPr>
            <w:tcW w:w="3260" w:type="dxa"/>
          </w:tcPr>
          <w:p w:rsidR="00C454CF" w:rsidRPr="00A1115A" w:rsidRDefault="00C454CF" w:rsidP="001413AD">
            <w:pPr>
              <w:pStyle w:val="TAH"/>
              <w:rPr>
                <w:rFonts w:cs="Arial"/>
              </w:rPr>
            </w:pPr>
            <w:r w:rsidRPr="00A1115A">
              <w:t>Difference of relative phase error</w:t>
            </w:r>
          </w:p>
        </w:tc>
        <w:tc>
          <w:tcPr>
            <w:tcW w:w="3048" w:type="dxa"/>
          </w:tcPr>
          <w:p w:rsidR="00C454CF" w:rsidRPr="00A1115A" w:rsidRDefault="00C454CF" w:rsidP="001413AD">
            <w:pPr>
              <w:pStyle w:val="TAH"/>
            </w:pPr>
            <w:r w:rsidRPr="00A1115A">
              <w:t>Difference of relative power error</w:t>
            </w:r>
          </w:p>
        </w:tc>
        <w:tc>
          <w:tcPr>
            <w:tcW w:w="2694" w:type="dxa"/>
          </w:tcPr>
          <w:p w:rsidR="00C454CF" w:rsidRPr="00A1115A" w:rsidRDefault="00C454CF" w:rsidP="001413AD">
            <w:pPr>
              <w:pStyle w:val="TAH"/>
              <w:rPr>
                <w:rFonts w:cs="Arial"/>
              </w:rPr>
            </w:pPr>
            <w:r w:rsidRPr="00A1115A">
              <w:t>Time window</w:t>
            </w:r>
          </w:p>
        </w:tc>
      </w:tr>
      <w:tr w:rsidR="00C454CF" w:rsidRPr="00A1115A" w:rsidTr="001413AD">
        <w:trPr>
          <w:trHeight w:val="187"/>
          <w:jc w:val="center"/>
        </w:trPr>
        <w:tc>
          <w:tcPr>
            <w:tcW w:w="3260" w:type="dxa"/>
            <w:vAlign w:val="center"/>
          </w:tcPr>
          <w:p w:rsidR="00C454CF" w:rsidRPr="00A1115A" w:rsidRDefault="00C454CF" w:rsidP="001413AD">
            <w:pPr>
              <w:pStyle w:val="TAC"/>
              <w:rPr>
                <w:rFonts w:cs="Arial"/>
                <w:b/>
              </w:rPr>
            </w:pPr>
            <w:r w:rsidRPr="00A1115A">
              <w:t>40 degrees</w:t>
            </w:r>
          </w:p>
        </w:tc>
        <w:tc>
          <w:tcPr>
            <w:tcW w:w="3048" w:type="dxa"/>
            <w:vAlign w:val="center"/>
          </w:tcPr>
          <w:p w:rsidR="00C454CF" w:rsidRPr="00A1115A" w:rsidRDefault="00C454CF" w:rsidP="001413AD">
            <w:pPr>
              <w:pStyle w:val="TAC"/>
              <w:rPr>
                <w:rFonts w:cs="Arial"/>
                <w:b/>
              </w:rPr>
            </w:pPr>
            <w:r w:rsidRPr="00A1115A">
              <w:t>4 dB</w:t>
            </w:r>
          </w:p>
        </w:tc>
        <w:tc>
          <w:tcPr>
            <w:tcW w:w="2694" w:type="dxa"/>
            <w:vAlign w:val="center"/>
          </w:tcPr>
          <w:p w:rsidR="00C454CF" w:rsidRPr="00A1115A" w:rsidRDefault="00C454CF" w:rsidP="001413AD">
            <w:pPr>
              <w:pStyle w:val="TAC"/>
              <w:rPr>
                <w:rFonts w:cs="Arial"/>
                <w:b/>
              </w:rPr>
            </w:pPr>
            <w:r w:rsidRPr="00A1115A">
              <w:t xml:space="preserve">20 </w:t>
            </w:r>
            <w:proofErr w:type="spellStart"/>
            <w:r w:rsidRPr="00A1115A">
              <w:t>msec</w:t>
            </w:r>
            <w:proofErr w:type="spellEnd"/>
          </w:p>
        </w:tc>
      </w:tr>
    </w:tbl>
    <w:p w:rsidR="00C454CF" w:rsidRPr="00A1115A" w:rsidRDefault="00C454CF" w:rsidP="00C454CF"/>
    <w:p w:rsidR="00C454CF" w:rsidRPr="00A1115A" w:rsidRDefault="00C454CF" w:rsidP="00C454CF">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w:t>
      </w:r>
      <w:proofErr w:type="spellStart"/>
      <w:r w:rsidRPr="00A1115A">
        <w:rPr>
          <w:rFonts w:eastAsia="Malgun Gothic"/>
          <w:lang w:val="en-US"/>
        </w:rPr>
        <w:t>config</w:t>
      </w:r>
      <w:proofErr w:type="spellEnd"/>
      <w:r w:rsidRPr="00A1115A">
        <w:rPr>
          <w:rFonts w:eastAsia="Malgun Gothic"/>
          <w:lang w:val="en-US"/>
        </w:rPr>
        <w:t>, or a change in PUSCH-</w:t>
      </w:r>
      <w:proofErr w:type="spellStart"/>
      <w:r w:rsidRPr="00A1115A">
        <w:rPr>
          <w:rFonts w:eastAsia="Malgun Gothic"/>
          <w:lang w:val="en-US"/>
        </w:rPr>
        <w:t>config</w:t>
      </w:r>
      <w:proofErr w:type="spellEnd"/>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No measurement gap occurs</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rsidR="00C454CF" w:rsidRPr="00A1115A"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Active BWP remains the same</w:t>
      </w:r>
    </w:p>
    <w:p w:rsidR="00C454CF" w:rsidRDefault="00C454CF" w:rsidP="00C454CF">
      <w:pPr>
        <w:pStyle w:val="B10"/>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rsidR="00C454CF" w:rsidRPr="006A5D16" w:rsidRDefault="00C454CF" w:rsidP="00C454CF">
      <w:pPr>
        <w:pStyle w:val="B10"/>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proofErr w:type="spellStart"/>
      <w:r w:rsidRPr="001E3089">
        <w:rPr>
          <w:lang w:eastAsia="zh-CN"/>
        </w:rPr>
        <w:t>fullCoherent</w:t>
      </w:r>
      <w:proofErr w:type="spellEnd"/>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proofErr w:type="spellStart"/>
      <w:r w:rsidRPr="001E3089">
        <w:rPr>
          <w:iCs/>
          <w:lang w:val="en-US" w:eastAsia="zh-CN"/>
        </w:rPr>
        <w:t>nonCoherent</w:t>
      </w:r>
      <w:proofErr w:type="spellEnd"/>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proofErr w:type="spellStart"/>
      <w:r w:rsidRPr="00D93B70">
        <w:rPr>
          <w:bCs/>
          <w:i/>
          <w:iCs/>
        </w:rPr>
        <w:t>uplinkTxSwitching</w:t>
      </w:r>
      <w:proofErr w:type="spellEnd"/>
      <w:r w:rsidRPr="00D93B70">
        <w:t>-</w:t>
      </w:r>
      <w:r w:rsidRPr="00DC1F9B">
        <w:rPr>
          <w:rFonts w:hint="eastAsia"/>
          <w:i/>
          <w:lang w:eastAsia="zh-CN"/>
        </w:rPr>
        <w:t>PUSCH</w:t>
      </w:r>
      <w:r>
        <w:rPr>
          <w:rFonts w:hint="eastAsia"/>
          <w:bCs/>
          <w:i/>
          <w:iCs/>
          <w:lang w:eastAsia="zh-CN"/>
        </w:rPr>
        <w:t>-</w:t>
      </w:r>
      <w:proofErr w:type="spellStart"/>
      <w:r w:rsidRPr="00D93B70">
        <w:rPr>
          <w:i/>
          <w:iCs/>
          <w:lang w:val="en-US" w:eastAsia="zh-CN"/>
        </w:rPr>
        <w:t>TransCoherence</w:t>
      </w:r>
      <w:proofErr w:type="spellEnd"/>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w:t>
      </w:r>
      <w:r w:rsidRPr="004266B2">
        <w:rPr>
          <w:i/>
          <w:lang w:eastAsia="zh-CN"/>
        </w:rPr>
        <w:lastRenderedPageBreak/>
        <w: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rsidR="00DF2D07" w:rsidRDefault="00DF2D07" w:rsidP="00DF2D07">
      <w:pPr>
        <w:pStyle w:val="2"/>
        <w:rPr>
          <w:color w:val="FF0000"/>
          <w:szCs w:val="32"/>
          <w:lang w:eastAsia="zh-TW"/>
        </w:rPr>
      </w:pPr>
      <w:r w:rsidRPr="008547A4">
        <w:rPr>
          <w:rFonts w:eastAsia="??"/>
          <w:color w:val="FF0000"/>
          <w:szCs w:val="32"/>
        </w:rPr>
        <w:t xml:space="preserve">&lt;&lt; </w:t>
      </w:r>
      <w:r>
        <w:rPr>
          <w:rFonts w:eastAsia="??"/>
          <w:color w:val="FF0000"/>
          <w:szCs w:val="32"/>
        </w:rPr>
        <w:t>N</w:t>
      </w:r>
      <w:r>
        <w:rPr>
          <w:rFonts w:hint="eastAsia"/>
          <w:color w:val="FF0000"/>
          <w:szCs w:val="32"/>
          <w:lang w:eastAsia="zh-TW"/>
        </w:rPr>
        <w:t>ext</w:t>
      </w:r>
      <w:r>
        <w:rPr>
          <w:rFonts w:eastAsia="??"/>
          <w:color w:val="FF0000"/>
          <w:szCs w:val="32"/>
        </w:rPr>
        <w:t xml:space="preserve"> changes</w:t>
      </w:r>
      <w:r w:rsidRPr="008547A4">
        <w:rPr>
          <w:rFonts w:eastAsia="??"/>
          <w:color w:val="FF0000"/>
          <w:szCs w:val="32"/>
        </w:rPr>
        <w:t xml:space="preserve"> &gt;&gt;</w:t>
      </w:r>
    </w:p>
    <w:p w:rsidR="00DF2D07" w:rsidRPr="002B0FE7" w:rsidRDefault="00DF2D07" w:rsidP="00DF2D07">
      <w:pPr>
        <w:pStyle w:val="11"/>
        <w:rPr>
          <w:rFonts w:eastAsia="MS Mincho"/>
        </w:rPr>
      </w:pPr>
      <w:r w:rsidRPr="002B0FE7">
        <w:rPr>
          <w:rFonts w:eastAsia="MS Mincho"/>
        </w:rPr>
        <w:t>F.10</w:t>
      </w:r>
      <w:r w:rsidRPr="002B0FE7">
        <w:rPr>
          <w:rFonts w:eastAsia="MS Mincho"/>
        </w:rPr>
        <w:tab/>
        <w:t>EVM for UL MIMO</w:t>
      </w:r>
    </w:p>
    <w:p w:rsidR="00DF2D07" w:rsidRPr="002B0FE7" w:rsidRDefault="00DF2D07" w:rsidP="00DF2D07">
      <w:pPr>
        <w:pStyle w:val="2"/>
        <w:rPr>
          <w:rFonts w:eastAsia="MS Mincho"/>
        </w:rPr>
      </w:pPr>
      <w:r w:rsidRPr="002B0FE7">
        <w:rPr>
          <w:rFonts w:eastAsia="MS Mincho"/>
        </w:rPr>
        <w:t>F10.1</w:t>
      </w:r>
      <w:r w:rsidRPr="002B0FE7">
        <w:rPr>
          <w:rFonts w:eastAsia="MS Mincho"/>
        </w:rPr>
        <w:tab/>
        <w:t>General</w:t>
      </w:r>
    </w:p>
    <w:p w:rsidR="00DF2D07" w:rsidRDefault="00DF2D07" w:rsidP="00DF2D07">
      <w:pPr>
        <w:rPr>
          <w:rFonts w:eastAsia="MS Mincho"/>
        </w:rPr>
      </w:pPr>
      <w:r w:rsidRPr="002B0FE7">
        <w:rPr>
          <w:rFonts w:eastAsia="MS Mincho"/>
        </w:rPr>
        <w:t>EVM for UL MIMO is measured per layer. A zero-forcing (ZF) MIMO receiver architecture is used so that dual layer</w:t>
      </w:r>
      <w:ins w:id="132" w:author="Bo-Han Hsieh" w:date="2024-04-03T11:41:00Z">
        <w:r w:rsidR="008808D7">
          <w:rPr>
            <w:rFonts w:hint="eastAsia"/>
            <w:lang w:eastAsia="zh-TW"/>
          </w:rPr>
          <w:t xml:space="preserve"> or 4-layer</w:t>
        </w:r>
      </w:ins>
      <w:r w:rsidRPr="002B0FE7">
        <w:rPr>
          <w:rFonts w:eastAsia="MS Mincho"/>
        </w:rPr>
        <w:t xml:space="preserve"> transmissions by the UE can be demodulated by the test equipment receiver.</w:t>
      </w:r>
    </w:p>
    <w:p w:rsidR="00DF2D07" w:rsidRPr="002B0FE7" w:rsidRDefault="00DF2D07" w:rsidP="00DF2D07">
      <w:pPr>
        <w:pStyle w:val="TH"/>
        <w:rPr>
          <w:rFonts w:eastAsia="MS Mincho"/>
        </w:rPr>
      </w:pPr>
      <w:r w:rsidRPr="002B0FE7">
        <w:rPr>
          <w:rFonts w:eastAsia="MS Mincho"/>
          <w:noProof/>
          <w:lang w:val="en-US" w:eastAsia="zh-TW"/>
        </w:rPr>
        <w:drawing>
          <wp:inline distT="0" distB="0" distL="0" distR="0" wp14:anchorId="514EEA8F" wp14:editId="5B894AE9">
            <wp:extent cx="4715934" cy="2343440"/>
            <wp:effectExtent l="0" t="0" r="889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6012" cy="2343479"/>
                    </a:xfrm>
                    <a:prstGeom prst="rect">
                      <a:avLst/>
                    </a:prstGeom>
                    <a:noFill/>
                    <a:ln>
                      <a:noFill/>
                    </a:ln>
                  </pic:spPr>
                </pic:pic>
              </a:graphicData>
            </a:graphic>
          </wp:inline>
        </w:drawing>
      </w:r>
    </w:p>
    <w:p w:rsidR="00DF2D07" w:rsidRPr="002B0FE7" w:rsidRDefault="00DF2D07" w:rsidP="00DF2D07">
      <w:pPr>
        <w:pStyle w:val="TF"/>
        <w:rPr>
          <w:rFonts w:eastAsia="MS Mincho"/>
        </w:rPr>
      </w:pPr>
      <w:r w:rsidRPr="002B0FE7">
        <w:rPr>
          <w:rFonts w:eastAsia="MS Mincho"/>
        </w:rPr>
        <w:t>Figure F.10.1-1: EVM calculation block diagram for 2-Layer UL MIMO</w:t>
      </w:r>
    </w:p>
    <w:p w:rsidR="00A17330" w:rsidRPr="00A17330" w:rsidRDefault="00A17330">
      <w:pPr>
        <w:spacing w:before="100" w:beforeAutospacing="1" w:after="100" w:afterAutospacing="1"/>
        <w:jc w:val="center"/>
        <w:rPr>
          <w:ins w:id="133" w:author="Bo-Han Hsieh" w:date="2024-05-03T18:42:00Z"/>
          <w:rFonts w:ascii="新細明體" w:eastAsia="新細明體" w:hAnsi="新細明體" w:cs="新細明體"/>
          <w:sz w:val="24"/>
          <w:szCs w:val="24"/>
          <w:lang w:val="en-US" w:eastAsia="zh-TW"/>
        </w:rPr>
        <w:pPrChange w:id="134" w:author="Bo-Han Hsieh" w:date="2024-05-06T09:44:00Z">
          <w:pPr>
            <w:spacing w:before="100" w:beforeAutospacing="1" w:after="100" w:afterAutospacing="1"/>
          </w:pPr>
        </w:pPrChange>
      </w:pPr>
      <w:ins w:id="135" w:author="Bo-Han Hsieh" w:date="2024-05-03T18:42:00Z">
        <w:r>
          <w:rPr>
            <w:rFonts w:ascii="新細明體" w:eastAsia="新細明體" w:hAnsi="新細明體" w:cs="新細明體"/>
            <w:noProof/>
            <w:sz w:val="24"/>
            <w:szCs w:val="24"/>
            <w:lang w:val="en-US" w:eastAsia="zh-TW"/>
            <w:rPrChange w:id="136">
              <w:rPr>
                <w:noProof/>
                <w:lang w:val="en-US" w:eastAsia="zh-TW"/>
              </w:rPr>
            </w:rPrChange>
          </w:rPr>
          <w:drawing>
            <wp:inline distT="0" distB="0" distL="0" distR="0">
              <wp:extent cx="4114800" cy="3854423"/>
              <wp:effectExtent l="0" t="0" r="0" b="0"/>
              <wp:docPr id="2" name="圖片 2" descr="D:\NR_MIMO_EVM_4x4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NR_MIMO_EVM_4x4 (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0792" cy="3860036"/>
                      </a:xfrm>
                      <a:prstGeom prst="rect">
                        <a:avLst/>
                      </a:prstGeom>
                      <a:noFill/>
                      <a:ln>
                        <a:noFill/>
                      </a:ln>
                    </pic:spPr>
                  </pic:pic>
                </a:graphicData>
              </a:graphic>
            </wp:inline>
          </w:drawing>
        </w:r>
      </w:ins>
    </w:p>
    <w:p w:rsidR="00A17330" w:rsidRPr="002B0FE7" w:rsidRDefault="00A17330" w:rsidP="00A17330">
      <w:pPr>
        <w:pStyle w:val="TF"/>
        <w:rPr>
          <w:ins w:id="137" w:author="Bo-Han Hsieh" w:date="2024-05-03T18:29:00Z"/>
          <w:rFonts w:eastAsia="MS Mincho"/>
        </w:rPr>
      </w:pPr>
      <w:ins w:id="138" w:author="Bo-Han Hsieh" w:date="2024-05-03T18:29:00Z">
        <w:r w:rsidRPr="002B0FE7">
          <w:rPr>
            <w:rFonts w:eastAsia="MS Mincho"/>
          </w:rPr>
          <w:t>Figure F.10.1-</w:t>
        </w:r>
        <w:r>
          <w:rPr>
            <w:rFonts w:hint="eastAsia"/>
            <w:lang w:eastAsia="zh-TW"/>
          </w:rPr>
          <w:t>2</w:t>
        </w:r>
        <w:r w:rsidRPr="002B0FE7">
          <w:rPr>
            <w:rFonts w:eastAsia="MS Mincho"/>
          </w:rPr>
          <w:t xml:space="preserve">: EVM calculation block diagram for </w:t>
        </w:r>
        <w:r>
          <w:rPr>
            <w:rFonts w:hint="eastAsia"/>
            <w:lang w:eastAsia="zh-TW"/>
          </w:rPr>
          <w:t>4</w:t>
        </w:r>
        <w:r w:rsidRPr="002B0FE7">
          <w:rPr>
            <w:rFonts w:eastAsia="MS Mincho"/>
          </w:rPr>
          <w:t>-Layer UL MIMO</w:t>
        </w:r>
      </w:ins>
    </w:p>
    <w:p w:rsidR="00A17330" w:rsidRPr="00A17330" w:rsidRDefault="00A17330" w:rsidP="00DF2D07">
      <w:pPr>
        <w:rPr>
          <w:lang w:eastAsia="zh-TW"/>
          <w:rPrChange w:id="139" w:author="Bo-Han Hsieh" w:date="2024-05-03T18:29:00Z">
            <w:rPr>
              <w:rFonts w:eastAsia="MS Mincho"/>
            </w:rPr>
          </w:rPrChange>
        </w:rPr>
        <w:sectPr w:rsidR="00A17330" w:rsidRPr="00A17330" w:rsidSect="00D66CF7">
          <w:headerReference w:type="even" r:id="rId18"/>
          <w:headerReference w:type="default" r:id="rId19"/>
          <w:headerReference w:type="first" r:id="rId20"/>
          <w:footnotePr>
            <w:numRestart w:val="eachSect"/>
          </w:footnotePr>
          <w:pgSz w:w="11907" w:h="16840" w:code="9"/>
          <w:pgMar w:top="1416" w:right="1133" w:bottom="1133" w:left="1133" w:header="850" w:footer="340" w:gutter="0"/>
          <w:cols w:space="720"/>
          <w:formProt w:val="0"/>
          <w:docGrid w:linePitch="272"/>
        </w:sectPr>
      </w:pPr>
    </w:p>
    <w:p w:rsidR="00DF2D07" w:rsidRPr="002B0FE7" w:rsidRDefault="00DF2D07" w:rsidP="00DF2D07">
      <w:pPr>
        <w:rPr>
          <w:rFonts w:eastAsia="MS Mincho"/>
        </w:rPr>
      </w:pPr>
      <w:r w:rsidRPr="002B0FE7">
        <w:rPr>
          <w:rFonts w:eastAsia="MS Mincho"/>
        </w:rPr>
        <w:lastRenderedPageBreak/>
        <w:t xml:space="preserve">The TE receives signals from 2 </w:t>
      </w:r>
      <w:ins w:id="140" w:author="Bo-Han Hsieh" w:date="2024-04-03T11:41:00Z">
        <w:r w:rsidR="008808D7">
          <w:rPr>
            <w:rFonts w:hint="eastAsia"/>
            <w:lang w:eastAsia="zh-TW"/>
          </w:rPr>
          <w:t xml:space="preserve">or 4 </w:t>
        </w:r>
      </w:ins>
      <w:r w:rsidRPr="002B0FE7">
        <w:rPr>
          <w:rFonts w:eastAsia="MS Mincho"/>
        </w:rPr>
        <w:t xml:space="preserve">different ports which are connected to two </w:t>
      </w:r>
      <w:ins w:id="141" w:author="Bo-Han Hsieh" w:date="2024-04-03T11:41:00Z">
        <w:r w:rsidR="008808D7">
          <w:rPr>
            <w:rFonts w:hint="eastAsia"/>
            <w:lang w:eastAsia="zh-TW"/>
          </w:rPr>
          <w:t xml:space="preserve">or four </w:t>
        </w:r>
      </w:ins>
      <w:r w:rsidRPr="002B0FE7">
        <w:rPr>
          <w:rFonts w:eastAsia="MS Mincho"/>
        </w:rPr>
        <w:t xml:space="preserve">antenna connectors in the test system. </w:t>
      </w:r>
    </w:p>
    <w:p w:rsidR="00DF2D07" w:rsidRPr="002B0FE7" w:rsidRDefault="00DF2D07" w:rsidP="00DF2D07">
      <w:pPr>
        <w:rPr>
          <w:rFonts w:eastAsia="MS Mincho"/>
        </w:rPr>
      </w:pPr>
      <w:r w:rsidRPr="002B0FE7">
        <w:rPr>
          <w:rFonts w:eastAsia="MS Mincho"/>
        </w:rPr>
        <w:t>For UL MIMO measurements a MIMO equalization step as described in section F.10.2 is performed to separate the layers.</w:t>
      </w:r>
    </w:p>
    <w:p w:rsidR="00DF2D07" w:rsidRPr="002B0FE7" w:rsidRDefault="00DF2D07" w:rsidP="00DF2D07">
      <w:pPr>
        <w:rPr>
          <w:rFonts w:eastAsia="MS Mincho"/>
        </w:rPr>
      </w:pPr>
      <w:r w:rsidRPr="002B0FE7">
        <w:rPr>
          <w:rFonts w:eastAsia="MS Mincho"/>
        </w:rPr>
        <w:t>Each layer is then processed as described in section F.10.3 to receive the measurement results for each individual layer.</w:t>
      </w:r>
    </w:p>
    <w:p w:rsidR="00DF2D07" w:rsidRPr="002B0FE7" w:rsidRDefault="00DF2D07" w:rsidP="00DF2D07">
      <w:pPr>
        <w:pStyle w:val="2"/>
        <w:rPr>
          <w:rFonts w:eastAsia="MS Mincho"/>
        </w:rPr>
      </w:pPr>
      <w:r w:rsidRPr="002B0FE7">
        <w:rPr>
          <w:rFonts w:eastAsia="MS Mincho"/>
        </w:rPr>
        <w:t>F10.2</w:t>
      </w:r>
      <w:r w:rsidRPr="002B0FE7">
        <w:rPr>
          <w:rFonts w:eastAsia="MS Mincho"/>
        </w:rPr>
        <w:tab/>
        <w:t>MIMO Equalization</w:t>
      </w:r>
    </w:p>
    <w:p w:rsidR="00DF2D07" w:rsidRPr="002B0FE7" w:rsidRDefault="00DF2D07" w:rsidP="00DF2D07">
      <w:pPr>
        <w:rPr>
          <w:rFonts w:eastAsia="MS Mincho"/>
        </w:rPr>
      </w:pPr>
      <w:r>
        <w:t>The MIMO equalization is based only on reference signals (DMRS) without using any data symbols. For the equalization process all available DMRS symbols shall be used.</w:t>
      </w:r>
    </w:p>
    <w:p w:rsidR="00DF2D07" w:rsidRPr="002B0FE7" w:rsidRDefault="00DF2D07" w:rsidP="00DF2D07">
      <w:pPr>
        <w:rPr>
          <w:rFonts w:eastAsia="MS Mincho"/>
        </w:rPr>
      </w:pPr>
      <w:r w:rsidRPr="002B0FE7">
        <w:rPr>
          <w:rFonts w:eastAsia="MS Mincho"/>
        </w:rPr>
        <w:t xml:space="preserve">The effective 2x2 </w:t>
      </w:r>
      <w:ins w:id="142" w:author="Bo-Han Hsieh" w:date="2024-04-03T11:36:00Z">
        <w:r w:rsidR="003A31D4">
          <w:rPr>
            <w:rFonts w:hint="eastAsia"/>
            <w:lang w:eastAsia="zh-TW"/>
          </w:rPr>
          <w:t xml:space="preserve">or 4x4 </w:t>
        </w:r>
      </w:ins>
      <w:r w:rsidRPr="002B0FE7">
        <w:rPr>
          <w:rFonts w:eastAsia="MS Mincho"/>
        </w:rPr>
        <w:t xml:space="preserve">channel matrix is estimated using reference signals of different subcarriers, e.g. in case of DMRS antenna ports 0 and 2. In case </w:t>
      </w:r>
      <w:proofErr w:type="gramStart"/>
      <w:r w:rsidRPr="002B0FE7">
        <w:rPr>
          <w:rFonts w:eastAsia="MS Mincho"/>
        </w:rPr>
        <w:t>that</w:t>
      </w:r>
      <w:proofErr w:type="gramEnd"/>
      <w:r w:rsidRPr="002B0FE7">
        <w:rPr>
          <w:rFonts w:eastAsia="MS Mincho"/>
        </w:rPr>
        <w:t xml:space="preserve"> same subcarriers are used, e.g. DMRS antenna ports 0 and 1, a channel decomposition is necessary taking advantage of the orthogonal codes </w:t>
      </w:r>
      <w:proofErr w:type="spellStart"/>
      <w:r w:rsidRPr="002B0FE7">
        <w:rPr>
          <w:rFonts w:eastAsia="MS Mincho"/>
          <w:i/>
        </w:rPr>
        <w:t>w</w:t>
      </w:r>
      <w:r w:rsidRPr="002B0FE7">
        <w:rPr>
          <w:rFonts w:eastAsia="MS Mincho"/>
          <w:i/>
          <w:vertAlign w:val="subscript"/>
        </w:rPr>
        <w:t>f</w:t>
      </w:r>
      <w:proofErr w:type="spellEnd"/>
      <w:r w:rsidRPr="002B0FE7">
        <w:rPr>
          <w:rFonts w:eastAsia="MS Mincho"/>
        </w:rPr>
        <w:t xml:space="preserve"> and </w:t>
      </w:r>
      <w:proofErr w:type="spellStart"/>
      <w:r w:rsidRPr="002B0FE7">
        <w:rPr>
          <w:rFonts w:eastAsia="MS Mincho"/>
          <w:i/>
        </w:rPr>
        <w:t>w</w:t>
      </w:r>
      <w:r w:rsidRPr="002B0FE7">
        <w:rPr>
          <w:rFonts w:eastAsia="MS Mincho"/>
          <w:i/>
          <w:vertAlign w:val="subscript"/>
        </w:rPr>
        <w:t>t</w:t>
      </w:r>
      <w:proofErr w:type="spellEnd"/>
      <w:r w:rsidRPr="002B0FE7">
        <w:rPr>
          <w:rFonts w:eastAsia="MS Mincho"/>
        </w:rPr>
        <w:t xml:space="preserve"> and assuming identical channel coefficients for adjacent subcarriers of same CDM group.</w:t>
      </w:r>
    </w:p>
    <w:p w:rsidR="00DF2D07" w:rsidRPr="002B0FE7" w:rsidRDefault="00DF2D07" w:rsidP="00DF2D07">
      <w:pPr>
        <w:rPr>
          <w:rFonts w:eastAsia="MS Mincho"/>
        </w:rPr>
      </w:pPr>
      <w:r w:rsidRPr="002B0FE7">
        <w:rPr>
          <w:rFonts w:eastAsia="MS Mincho"/>
        </w:rPr>
        <w:t xml:space="preserve">Effective channel including the </w:t>
      </w:r>
      <w:proofErr w:type="spellStart"/>
      <w:r w:rsidRPr="002B0FE7">
        <w:rPr>
          <w:rFonts w:eastAsia="MS Mincho"/>
        </w:rPr>
        <w:t>precoding</w:t>
      </w:r>
      <w:proofErr w:type="spellEnd"/>
      <w:r w:rsidRPr="002B0FE7">
        <w:rPr>
          <w:rFonts w:eastAsia="MS Mincho"/>
        </w:rPr>
        <w:t xml:space="preserve"> matrix </w:t>
      </w:r>
      <w:r w:rsidRPr="002B0FE7">
        <w:rPr>
          <w:rFonts w:eastAsia="MS Mincho"/>
          <w:i/>
        </w:rPr>
        <w:t>P</w:t>
      </w:r>
      <w:r w:rsidRPr="002B0FE7">
        <w:rPr>
          <w:rFonts w:eastAsia="MS Mincho"/>
        </w:rPr>
        <w:t xml:space="preserve"> is:</w:t>
      </w:r>
    </w:p>
    <w:p w:rsidR="003A31D4" w:rsidRPr="001413AD" w:rsidRDefault="00392DDC" w:rsidP="003A31D4">
      <w:pPr>
        <w:pStyle w:val="EQ"/>
        <w:rPr>
          <w:ins w:id="143" w:author="Bo-Han Hsieh" w:date="2024-04-03T11:32:00Z"/>
          <w:lang w:eastAsia="zh-TW"/>
        </w:rPr>
      </w:pP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w:ins w:id="144" w:author="Bo-Han Hsieh" w:date="2024-04-03T11:31:00Z">
        <w:r w:rsidR="003A31D4">
          <w:rPr>
            <w:rFonts w:hint="eastAsia"/>
            <w:lang w:eastAsia="zh-TW"/>
          </w:rPr>
          <w:t xml:space="preserve"> for </w:t>
        </w:r>
      </w:ins>
      <w:ins w:id="145" w:author="Bo-Han Hsieh" w:date="2024-04-03T11:32:00Z">
        <w:r w:rsidR="003A31D4" w:rsidRPr="003A31D4">
          <w:rPr>
            <w:lang w:eastAsia="zh-TW"/>
          </w:rPr>
          <w:t>2-Layer UL MIMO</w:t>
        </w:r>
        <w:r w:rsidR="003A31D4">
          <w:rPr>
            <w:rFonts w:hint="eastAsia"/>
            <w:lang w:eastAsia="zh-TW"/>
          </w:rPr>
          <w:t>,</w:t>
        </w:r>
      </w:ins>
      <w:ins w:id="146" w:author="Bo-Han Hsieh" w:date="2024-04-03T11:36:00Z">
        <w:r w:rsidR="003A31D4">
          <w:rPr>
            <w:rFonts w:hint="eastAsia"/>
            <w:lang w:eastAsia="zh-TW"/>
          </w:rPr>
          <w:t xml:space="preserve"> or</w:t>
        </w:r>
      </w:ins>
      <w:ins w:id="147" w:author="Bo-Han Hsieh" w:date="2024-04-03T11:43:00Z">
        <w:r w:rsidR="009779F3">
          <w:rPr>
            <w:rFonts w:hint="eastAsia"/>
            <w:lang w:eastAsia="zh-TW"/>
          </w:rPr>
          <w:t xml:space="preserve">  </w:t>
        </w:r>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1,3</m:t>
                              </m:r>
                            </m:sub>
                          </m:sSub>
                        </m:e>
                      </m:mr>
                    </m:m>
                  </m:e>
                </m:mr>
                <m:m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3,1</m:t>
                              </m:r>
                            </m:sub>
                          </m:sSub>
                        </m:e>
                      </m:mr>
                    </m:m>
                  </m:e>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2,3</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3,2</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3,3</m:t>
                              </m:r>
                            </m:sub>
                          </m:sSub>
                        </m:e>
                      </m:mr>
                    </m:m>
                  </m:e>
                </m:mr>
              </m:m>
            </m:e>
          </m:d>
        </m:oMath>
      </w:ins>
      <w:ins w:id="148" w:author="Bo-Han Hsieh" w:date="2024-04-03T11:32:00Z">
        <w:r w:rsidR="003A31D4">
          <w:rPr>
            <w:rFonts w:hint="eastAsia"/>
            <w:lang w:eastAsia="zh-TW"/>
          </w:rPr>
          <w:t xml:space="preserve"> for 4</w:t>
        </w:r>
        <w:r w:rsidR="003A31D4" w:rsidRPr="003A31D4">
          <w:rPr>
            <w:lang w:eastAsia="zh-TW"/>
          </w:rPr>
          <w:t>-Layer UL MIMO</w:t>
        </w:r>
        <w:r w:rsidR="003A31D4">
          <w:rPr>
            <w:rFonts w:hint="eastAsia"/>
            <w:lang w:eastAsia="zh-TW"/>
          </w:rPr>
          <w:t xml:space="preserve">, </w:t>
        </w:r>
      </w:ins>
    </w:p>
    <w:p w:rsidR="00DF2D07" w:rsidRPr="003A31D4" w:rsidDel="003A31D4" w:rsidRDefault="00DF2D07" w:rsidP="00DF2D07">
      <w:pPr>
        <w:pStyle w:val="EQ"/>
        <w:rPr>
          <w:del w:id="149" w:author="Bo-Han Hsieh" w:date="2024-04-03T11:32:00Z"/>
          <w:lang w:eastAsia="zh-TW"/>
          <w:rPrChange w:id="150" w:author="Bo-Han Hsieh" w:date="2024-04-03T11:32:00Z">
            <w:rPr>
              <w:del w:id="151" w:author="Bo-Han Hsieh" w:date="2024-04-03T11:32:00Z"/>
              <w:rFonts w:eastAsia="MS Mincho"/>
            </w:rPr>
          </w:rPrChange>
        </w:rPr>
      </w:pPr>
    </w:p>
    <w:p w:rsidR="00DF2D07" w:rsidRPr="002B0FE7" w:rsidRDefault="00DF2D07" w:rsidP="00DF2D07">
      <w:pPr>
        <w:rPr>
          <w:rFonts w:eastAsia="MS Mincho"/>
        </w:rPr>
      </w:pPr>
      <w:proofErr w:type="gramStart"/>
      <w:r w:rsidRPr="002B0FE7">
        <w:rPr>
          <w:rFonts w:eastAsia="MS Mincho"/>
        </w:rPr>
        <w:t>with</w:t>
      </w:r>
      <w:proofErr w:type="gramEnd"/>
    </w:p>
    <w:p w:rsidR="00DF2D07" w:rsidRPr="002B0FE7" w:rsidRDefault="00392DDC" w:rsidP="00DF2D0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rsidR="00DF2D07" w:rsidRPr="002B0FE7" w:rsidRDefault="00DF2D07" w:rsidP="00DF2D07">
      <w:pPr>
        <w:rPr>
          <w:rFonts w:eastAsia="MS Mincho"/>
        </w:rPr>
      </w:pPr>
      <w:proofErr w:type="gramStart"/>
      <w:r w:rsidRPr="002B0FE7">
        <w:rPr>
          <w:rFonts w:eastAsia="MS Mincho"/>
        </w:rPr>
        <w:t>where</w:t>
      </w:r>
      <w:proofErr w:type="gramEnd"/>
      <w:r w:rsidRPr="002B0FE7">
        <w:rPr>
          <w:rFonts w:eastAsia="MS Mincho"/>
        </w:rPr>
        <w:t xml:space="preserv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rsidR="00DF2D07" w:rsidRPr="002B0FE7" w:rsidRDefault="00DF2D07" w:rsidP="00DF2D0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rsidR="00DF2D07" w:rsidRPr="002B0FE7" w:rsidRDefault="00DF2D07" w:rsidP="00DF2D0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rsidR="00DF2D07" w:rsidRPr="002B0FE7" w:rsidRDefault="00DF2D07" w:rsidP="00DF2D07">
      <w:pPr>
        <w:rPr>
          <w:rFonts w:eastAsia="MS Mincho"/>
        </w:rPr>
      </w:pPr>
      <w:r w:rsidRPr="002B0FE7">
        <w:rPr>
          <w:rFonts w:eastAsia="MS Mincho"/>
        </w:rPr>
        <w:t>The ZF equalizer coefficients are calculated as the inverse of the effective channel matrix, in general:</w:t>
      </w:r>
    </w:p>
    <w:p w:rsidR="00DF2D07" w:rsidRPr="002B0FE7" w:rsidRDefault="00392DDC" w:rsidP="00DF2D0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rsidR="00DF2D07" w:rsidRDefault="00DF2D07" w:rsidP="00DF2D07">
      <w:pPr>
        <w:rPr>
          <w:rFonts w:eastAsia="MS Mincho"/>
        </w:rPr>
      </w:pPr>
    </w:p>
    <w:p w:rsidR="00DF2D07" w:rsidRPr="002B0FE7" w:rsidRDefault="00DF2D07" w:rsidP="00DF2D07">
      <w:pPr>
        <w:pStyle w:val="2"/>
        <w:rPr>
          <w:rFonts w:eastAsia="MS Mincho"/>
        </w:rPr>
      </w:pPr>
      <w:r w:rsidRPr="002B0FE7">
        <w:rPr>
          <w:rFonts w:eastAsia="MS Mincho"/>
        </w:rPr>
        <w:t>F10.3</w:t>
      </w:r>
      <w:r w:rsidRPr="002B0FE7">
        <w:rPr>
          <w:rFonts w:eastAsia="MS Mincho"/>
        </w:rPr>
        <w:tab/>
        <w:t>Layer processing</w:t>
      </w:r>
    </w:p>
    <w:p w:rsidR="00DF2D07" w:rsidRPr="002B0FE7" w:rsidRDefault="00DF2D07" w:rsidP="00DF2D07">
      <w:pPr>
        <w:rPr>
          <w:rFonts w:eastAsia="MS Mincho"/>
        </w:rPr>
      </w:pPr>
      <w:r w:rsidRPr="002B0FE7">
        <w:rPr>
          <w:rFonts w:eastAsia="MS Mincho"/>
        </w:rPr>
        <w:t>After performing the MIMO equalization as described in section F.10.2 each layer is processed using the existing procedure as defined in Annex E of TS 38.521-1 [4].</w:t>
      </w:r>
    </w:p>
    <w:p w:rsidR="00DF2D07" w:rsidRPr="002B0FE7" w:rsidRDefault="00DF2D07" w:rsidP="00DF2D07">
      <w:pPr>
        <w:rPr>
          <w:rFonts w:eastAsia="MS Mincho"/>
        </w:rPr>
      </w:pPr>
      <w:r>
        <w:t xml:space="preserve">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w:t>
      </w:r>
      <w:proofErr w:type="gramStart"/>
      <w:r>
        <w:t>of</w:t>
      </w:r>
      <w:proofErr w:type="gramEnd"/>
      <w:r>
        <w:t xml:space="preserve"> TS 38.521-1 [4].</w:t>
      </w:r>
    </w:p>
    <w:p w:rsidR="00DF2D07" w:rsidRPr="002B0FE7" w:rsidRDefault="00DF2D07" w:rsidP="00DF2D07">
      <w:pPr>
        <w:rPr>
          <w:rFonts w:eastAsia="MS Mincho"/>
        </w:rPr>
      </w:pPr>
      <w:proofErr w:type="gramStart"/>
      <w:r w:rsidRPr="002B0FE7">
        <w:rPr>
          <w:rFonts w:eastAsia="MS Mincho"/>
          <w:i/>
        </w:rPr>
        <w:t>MS(</w:t>
      </w:r>
      <w:proofErr w:type="spellStart"/>
      <w:proofErr w:type="gramEnd"/>
      <w:r w:rsidRPr="002B0FE7">
        <w:rPr>
          <w:rFonts w:eastAsia="MS Mincho"/>
          <w:i/>
        </w:rPr>
        <w:t>f,t</w:t>
      </w:r>
      <w:proofErr w:type="spellEnd"/>
      <w:r w:rsidRPr="002B0FE7">
        <w:rPr>
          <w:rFonts w:eastAsia="MS Mincho"/>
          <w:i/>
        </w:rPr>
        <w:t>)</w:t>
      </w:r>
      <w:r w:rsidRPr="002B0FE7">
        <w:rPr>
          <w:rFonts w:eastAsia="MS Mincho"/>
        </w:rPr>
        <w:t xml:space="preserve"> and </w:t>
      </w:r>
      <w:r w:rsidRPr="002B0FE7">
        <w:rPr>
          <w:rFonts w:eastAsia="MS Mincho"/>
          <w:i/>
        </w:rPr>
        <w:t>NS(</w:t>
      </w:r>
      <w:proofErr w:type="spellStart"/>
      <w:r w:rsidRPr="002B0FE7">
        <w:rPr>
          <w:rFonts w:eastAsia="MS Mincho"/>
          <w:i/>
        </w:rPr>
        <w:t>f,t</w:t>
      </w:r>
      <w:proofErr w:type="spellEnd"/>
      <w:r w:rsidRPr="002B0FE7">
        <w:rPr>
          <w:rFonts w:eastAsia="MS Mincho"/>
          <w:i/>
        </w:rPr>
        <w:t>)</w:t>
      </w:r>
      <w:r w:rsidRPr="002B0FE7">
        <w:rPr>
          <w:rFonts w:eastAsia="MS Mincho"/>
        </w:rPr>
        <w:t xml:space="preserve"> are processed with a LS estimator, to derive one equalizer coefficient per time slot and per allocated subcarrier. </w:t>
      </w:r>
      <w:proofErr w:type="gramStart"/>
      <w:r w:rsidRPr="002B0FE7">
        <w:rPr>
          <w:rFonts w:eastAsia="MS Mincho"/>
          <w:i/>
        </w:rPr>
        <w:t>EC(</w:t>
      </w:r>
      <w:proofErr w:type="gramEnd"/>
      <w:r w:rsidRPr="002B0FE7">
        <w:rPr>
          <w:rFonts w:eastAsia="MS Mincho"/>
          <w:i/>
        </w:rPr>
        <w:t>f)</w:t>
      </w:r>
      <w:r w:rsidRPr="002B0FE7">
        <w:rPr>
          <w:rFonts w:eastAsia="MS Mincho"/>
        </w:rPr>
        <w:t xml:space="preserve"> is defined for each layer as:</w:t>
      </w:r>
    </w:p>
    <w:p w:rsidR="00DF2D07" w:rsidRPr="002B0FE7" w:rsidRDefault="00392DDC" w:rsidP="00DF2D0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rsidR="00DF2D07" w:rsidRPr="002B0FE7" w:rsidRDefault="00DF2D07" w:rsidP="00DF2D07">
      <w:pPr>
        <w:rPr>
          <w:rFonts w:eastAsia="MS Mincho"/>
        </w:rPr>
      </w:pPr>
      <w:r w:rsidRPr="002B0FE7">
        <w:rPr>
          <w:rFonts w:eastAsia="MS Mincho"/>
        </w:rPr>
        <w:t xml:space="preserve">With * denoting complex conjugation. </w:t>
      </w:r>
      <w:proofErr w:type="gramStart"/>
      <w:r w:rsidRPr="002B0FE7">
        <w:rPr>
          <w:rFonts w:eastAsia="MS Mincho"/>
          <w:i/>
        </w:rPr>
        <w:t>EC(</w:t>
      </w:r>
      <w:proofErr w:type="gramEnd"/>
      <w:r w:rsidRPr="002B0FE7">
        <w:rPr>
          <w:rFonts w:eastAsia="MS Mincho"/>
          <w:i/>
        </w:rPr>
        <w:t>f)</w:t>
      </w:r>
      <w:r w:rsidRPr="002B0FE7">
        <w:rPr>
          <w:rFonts w:eastAsia="MS Mincho"/>
        </w:rPr>
        <w:t xml:space="preserve"> are used to equalize layer data symbols.</w:t>
      </w:r>
    </w:p>
    <w:p w:rsidR="00DF2D07" w:rsidRPr="002B0FE7" w:rsidRDefault="00DF2D07" w:rsidP="00DF2D07">
      <w:pPr>
        <w:rPr>
          <w:rFonts w:eastAsia="MS Mincho"/>
        </w:rPr>
      </w:pPr>
      <w:r w:rsidRPr="002B0FE7">
        <w:rPr>
          <w:rFonts w:eastAsia="MS Mincho"/>
        </w:rPr>
        <w:lastRenderedPageBreak/>
        <w:t>EVM equalizer spectral flatness is derived from equalizer coefficients for each layer as follows:</w:t>
      </w:r>
    </w:p>
    <w:p w:rsidR="00DF2D07" w:rsidRPr="009C4A30" w:rsidRDefault="00392DDC" w:rsidP="00DF2D07">
      <w:pPr>
        <w:pStyle w:val="EQ"/>
        <w:rPr>
          <w:lang w:eastAsia="zh-TW"/>
          <w:rPrChange w:id="152" w:author="Bo-Han Hsieh" w:date="2024-04-03T16:20:00Z">
            <w:rPr>
              <w:rFonts w:eastAsia="MS Mincho"/>
            </w:rPr>
          </w:rPrChange>
        </w:rPr>
      </w:pPr>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w:ins w:id="153" w:author="Bo-Han Hsieh" w:date="2024-04-03T16:20:00Z">
        <w:r w:rsidR="009C4A30">
          <w:rPr>
            <w:rFonts w:hint="eastAsia"/>
            <w:lang w:eastAsia="zh-TW"/>
          </w:rPr>
          <w:t xml:space="preserve"> for </w:t>
        </w:r>
        <w:r w:rsidR="009C4A30" w:rsidRPr="003A31D4">
          <w:rPr>
            <w:lang w:eastAsia="zh-TW"/>
          </w:rPr>
          <w:t>2-Layer UL MIMO</w:t>
        </w:r>
        <w:r w:rsidR="009C4A30">
          <w:rPr>
            <w:rFonts w:hint="eastAsia"/>
            <w:lang w:eastAsia="zh-TW"/>
          </w:rPr>
          <w:t xml:space="preserve">, or </w:t>
        </w:r>
      </w:ins>
      <m:oMath>
        <m:sSub>
          <m:sSubPr>
            <m:ctrlPr>
              <w:ins w:id="154" w:author="Bo-Han Hsieh" w:date="2024-04-03T16:21:00Z">
                <w:rPr>
                  <w:rFonts w:ascii="Cambria Math" w:eastAsia="MS Mincho" w:hAnsi="Cambria Math"/>
                </w:rPr>
              </w:ins>
            </m:ctrlPr>
          </m:sSubPr>
          <m:e>
            <w:ins w:id="155" w:author="Bo-Han Hsieh" w:date="2024-04-03T16:21:00Z">
              <m:r>
                <w:rPr>
                  <w:rFonts w:ascii="Cambria Math" w:eastAsia="MS Mincho" w:hAnsi="Cambria Math"/>
                </w:rPr>
                <m:t>c</m:t>
              </m:r>
            </w:ins>
          </m:e>
          <m:sub>
            <w:ins w:id="156" w:author="Bo-Han Hsieh" w:date="2024-04-03T16:21:00Z">
              <m:r>
                <w:rPr>
                  <w:rFonts w:ascii="Cambria Math" w:eastAsia="MS Mincho" w:hAnsi="Cambria Math"/>
                </w:rPr>
                <m:t>ν</m:t>
              </m:r>
            </w:ins>
          </m:sub>
        </m:sSub>
        <w:ins w:id="157" w:author="Bo-Han Hsieh" w:date="2024-04-03T16:21:00Z">
          <m:r>
            <m:rPr>
              <m:sty m:val="p"/>
            </m:rPr>
            <w:rPr>
              <w:rFonts w:ascii="Cambria Math" w:eastAsia="MS Mincho" w:hAnsi="Cambria Math"/>
            </w:rPr>
            <m:t>=</m:t>
          </m:r>
        </w:ins>
        <m:d>
          <m:dPr>
            <m:begChr m:val="|"/>
            <m:endChr m:val="|"/>
            <m:ctrlPr>
              <w:ins w:id="158" w:author="Bo-Han Hsieh" w:date="2024-04-03T16:21:00Z">
                <w:rPr>
                  <w:rFonts w:ascii="Cambria Math" w:eastAsia="MS Mincho" w:hAnsi="Cambria Math"/>
                </w:rPr>
              </w:ins>
            </m:ctrlPr>
          </m:dPr>
          <m:e>
            <m:sSub>
              <m:sSubPr>
                <m:ctrlPr>
                  <w:ins w:id="159" w:author="Bo-Han Hsieh" w:date="2024-04-03T16:21:00Z">
                    <w:rPr>
                      <w:rFonts w:ascii="Cambria Math" w:eastAsia="MS Mincho" w:hAnsi="Cambria Math"/>
                    </w:rPr>
                  </w:ins>
                </m:ctrlPr>
              </m:sSubPr>
              <m:e>
                <w:ins w:id="160" w:author="Bo-Han Hsieh" w:date="2024-04-03T16:21:00Z">
                  <m:r>
                    <w:rPr>
                      <w:rFonts w:ascii="Cambria Math" w:eastAsia="MS Mincho" w:hAnsi="Cambria Math"/>
                    </w:rPr>
                    <m:t>EC</m:t>
                  </m:r>
                </w:ins>
              </m:e>
              <m:sub>
                <w:ins w:id="161" w:author="Bo-Han Hsieh" w:date="2024-04-03T16:21:00Z">
                  <m:r>
                    <w:rPr>
                      <w:rFonts w:ascii="Cambria Math" w:eastAsia="MS Mincho" w:hAnsi="Cambria Math"/>
                    </w:rPr>
                    <m:t>ν</m:t>
                  </m:r>
                </w:ins>
              </m:sub>
            </m:sSub>
            <w:ins w:id="162" w:author="Bo-Han Hsieh" w:date="2024-04-03T16:21:00Z">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w:ins>
          </m:e>
        </m:d>
        <w:ins w:id="163" w:author="Bo-Han Hsieh" w:date="2024-04-03T16:21:00Z">
          <m:r>
            <m:rPr>
              <m:sty m:val="p"/>
            </m:rPr>
            <w:rPr>
              <w:rFonts w:ascii="Cambria Math" w:eastAsia="MS Mincho" w:hAnsi="Cambria Math"/>
            </w:rPr>
            <m:t xml:space="preserve"> </m:t>
          </m:r>
        </w:ins>
        <m:rad>
          <m:radPr>
            <m:degHide m:val="1"/>
            <m:ctrlPr>
              <w:ins w:id="164" w:author="Bo-Han Hsieh" w:date="2024-04-03T16:21:00Z">
                <w:rPr>
                  <w:rFonts w:ascii="Cambria Math" w:eastAsia="MS Mincho" w:hAnsi="Cambria Math"/>
                </w:rPr>
              </w:ins>
            </m:ctrlPr>
          </m:radPr>
          <m:deg/>
          <m:e>
            <m:sSup>
              <m:sSupPr>
                <m:ctrlPr>
                  <w:ins w:id="165" w:author="Bo-Han Hsieh" w:date="2024-04-03T16:21:00Z">
                    <w:rPr>
                      <w:rFonts w:ascii="Cambria Math" w:eastAsia="MS Mincho" w:hAnsi="Cambria Math"/>
                    </w:rPr>
                  </w:ins>
                </m:ctrlPr>
              </m:sSupPr>
              <m:e>
                <m:d>
                  <m:dPr>
                    <m:begChr m:val="|"/>
                    <m:endChr m:val="|"/>
                    <m:ctrlPr>
                      <w:ins w:id="166" w:author="Bo-Han Hsieh" w:date="2024-04-03T16:21:00Z">
                        <w:rPr>
                          <w:rFonts w:ascii="Cambria Math" w:eastAsia="MS Mincho" w:hAnsi="Cambria Math"/>
                        </w:rPr>
                      </w:ins>
                    </m:ctrlPr>
                  </m:dPr>
                  <m:e>
                    <m:sSub>
                      <m:sSubPr>
                        <m:ctrlPr>
                          <w:ins w:id="167" w:author="Bo-Han Hsieh" w:date="2024-04-03T16:21:00Z">
                            <w:rPr>
                              <w:rFonts w:ascii="Cambria Math" w:eastAsia="MS Mincho" w:hAnsi="Cambria Math"/>
                            </w:rPr>
                          </w:ins>
                        </m:ctrlPr>
                      </m:sSubPr>
                      <m:e>
                        <w:ins w:id="168" w:author="Bo-Han Hsieh" w:date="2024-04-03T16:21:00Z">
                          <m:r>
                            <w:rPr>
                              <w:rFonts w:ascii="Cambria Math" w:eastAsia="MS Mincho" w:hAnsi="Cambria Math"/>
                            </w:rPr>
                            <m:t>g</m:t>
                          </m:r>
                        </w:ins>
                      </m:e>
                      <m:sub>
                        <w:ins w:id="169" w:author="Bo-Han Hsieh" w:date="2024-04-03T16:21:00Z">
                          <m:r>
                            <w:rPr>
                              <w:rFonts w:ascii="Cambria Math" w:eastAsia="MS Mincho" w:hAnsi="Cambria Math"/>
                            </w:rPr>
                            <m:t>ν</m:t>
                          </m:r>
                          <m:r>
                            <m:rPr>
                              <m:sty m:val="p"/>
                            </m:rPr>
                            <w:rPr>
                              <w:rFonts w:ascii="Cambria Math" w:eastAsia="MS Mincho" w:hAnsi="Cambria Math"/>
                            </w:rPr>
                            <m:t>,0</m:t>
                          </m:r>
                        </w:ins>
                      </m:sub>
                    </m:sSub>
                  </m:e>
                </m:d>
              </m:e>
              <m:sup>
                <w:ins w:id="170" w:author="Bo-Han Hsieh" w:date="2024-04-03T16:21:00Z">
                  <m:r>
                    <m:rPr>
                      <m:sty m:val="p"/>
                    </m:rPr>
                    <w:rPr>
                      <w:rFonts w:ascii="Cambria Math" w:eastAsia="MS Mincho" w:hAnsi="Cambria Math"/>
                    </w:rPr>
                    <m:t>2</m:t>
                  </m:r>
                </w:ins>
              </m:sup>
            </m:sSup>
            <w:ins w:id="171" w:author="Bo-Han Hsieh" w:date="2024-04-03T16:21:00Z">
              <m:r>
                <m:rPr>
                  <m:sty m:val="p"/>
                </m:rPr>
                <w:rPr>
                  <w:rFonts w:ascii="Cambria Math" w:eastAsia="MS Mincho" w:hAnsi="Cambria Math"/>
                </w:rPr>
                <m:t>+</m:t>
              </m:r>
            </w:ins>
            <m:sSup>
              <m:sSupPr>
                <m:ctrlPr>
                  <w:ins w:id="172" w:author="Bo-Han Hsieh" w:date="2024-04-03T16:21:00Z">
                    <w:rPr>
                      <w:rFonts w:ascii="Cambria Math" w:eastAsia="MS Mincho" w:hAnsi="Cambria Math"/>
                    </w:rPr>
                  </w:ins>
                </m:ctrlPr>
              </m:sSupPr>
              <m:e>
                <m:d>
                  <m:dPr>
                    <m:begChr m:val="|"/>
                    <m:endChr m:val="|"/>
                    <m:ctrlPr>
                      <w:ins w:id="173" w:author="Bo-Han Hsieh" w:date="2024-04-03T16:21:00Z">
                        <w:rPr>
                          <w:rFonts w:ascii="Cambria Math" w:eastAsia="MS Mincho" w:hAnsi="Cambria Math"/>
                        </w:rPr>
                      </w:ins>
                    </m:ctrlPr>
                  </m:dPr>
                  <m:e>
                    <m:sSub>
                      <m:sSubPr>
                        <m:ctrlPr>
                          <w:ins w:id="174" w:author="Bo-Han Hsieh" w:date="2024-04-03T16:21:00Z">
                            <w:rPr>
                              <w:rFonts w:ascii="Cambria Math" w:eastAsia="MS Mincho" w:hAnsi="Cambria Math"/>
                            </w:rPr>
                          </w:ins>
                        </m:ctrlPr>
                      </m:sSubPr>
                      <m:e>
                        <w:ins w:id="175" w:author="Bo-Han Hsieh" w:date="2024-04-03T16:21:00Z">
                          <m:r>
                            <w:rPr>
                              <w:rFonts w:ascii="Cambria Math" w:eastAsia="MS Mincho" w:hAnsi="Cambria Math"/>
                            </w:rPr>
                            <m:t>g</m:t>
                          </m:r>
                        </w:ins>
                      </m:e>
                      <m:sub>
                        <w:ins w:id="176" w:author="Bo-Han Hsieh" w:date="2024-04-03T16:21:00Z">
                          <m:r>
                            <w:rPr>
                              <w:rFonts w:ascii="Cambria Math" w:eastAsia="MS Mincho" w:hAnsi="Cambria Math"/>
                            </w:rPr>
                            <m:t>ν</m:t>
                          </m:r>
                          <m:r>
                            <m:rPr>
                              <m:sty m:val="p"/>
                            </m:rPr>
                            <w:rPr>
                              <w:rFonts w:ascii="Cambria Math" w:eastAsia="MS Mincho" w:hAnsi="Cambria Math"/>
                            </w:rPr>
                            <m:t>,1</m:t>
                          </m:r>
                        </w:ins>
                      </m:sub>
                    </m:sSub>
                  </m:e>
                </m:d>
              </m:e>
              <m:sup>
                <w:ins w:id="177" w:author="Bo-Han Hsieh" w:date="2024-04-03T16:21:00Z">
                  <m:r>
                    <m:rPr>
                      <m:sty m:val="p"/>
                    </m:rPr>
                    <w:rPr>
                      <w:rFonts w:ascii="Cambria Math" w:eastAsia="MS Mincho" w:hAnsi="Cambria Math"/>
                    </w:rPr>
                    <m:t>2</m:t>
                  </m:r>
                </w:ins>
              </m:sup>
            </m:sSup>
            <w:ins w:id="178" w:author="Bo-Han Hsieh" w:date="2024-04-03T16:21:00Z">
              <m:r>
                <w:rPr>
                  <w:rFonts w:ascii="Cambria Math" w:eastAsia="MS Mincho" w:hAnsi="Cambria Math"/>
                </w:rPr>
                <m:t>+</m:t>
              </m:r>
            </w:ins>
            <m:sSup>
              <m:sSupPr>
                <m:ctrlPr>
                  <w:ins w:id="179" w:author="Bo-Han Hsieh" w:date="2024-04-03T16:21:00Z">
                    <w:rPr>
                      <w:rFonts w:ascii="Cambria Math" w:eastAsia="MS Mincho" w:hAnsi="Cambria Math"/>
                    </w:rPr>
                  </w:ins>
                </m:ctrlPr>
              </m:sSupPr>
              <m:e>
                <m:d>
                  <m:dPr>
                    <m:begChr m:val="|"/>
                    <m:endChr m:val="|"/>
                    <m:ctrlPr>
                      <w:ins w:id="180" w:author="Bo-Han Hsieh" w:date="2024-04-03T16:21:00Z">
                        <w:rPr>
                          <w:rFonts w:ascii="Cambria Math" w:eastAsia="MS Mincho" w:hAnsi="Cambria Math"/>
                        </w:rPr>
                      </w:ins>
                    </m:ctrlPr>
                  </m:dPr>
                  <m:e>
                    <m:sSub>
                      <m:sSubPr>
                        <m:ctrlPr>
                          <w:ins w:id="181" w:author="Bo-Han Hsieh" w:date="2024-04-03T16:21:00Z">
                            <w:rPr>
                              <w:rFonts w:ascii="Cambria Math" w:eastAsia="MS Mincho" w:hAnsi="Cambria Math"/>
                            </w:rPr>
                          </w:ins>
                        </m:ctrlPr>
                      </m:sSubPr>
                      <m:e>
                        <w:ins w:id="182" w:author="Bo-Han Hsieh" w:date="2024-04-03T16:21:00Z">
                          <m:r>
                            <w:rPr>
                              <w:rFonts w:ascii="Cambria Math" w:eastAsia="MS Mincho" w:hAnsi="Cambria Math"/>
                            </w:rPr>
                            <m:t>g</m:t>
                          </m:r>
                        </w:ins>
                      </m:e>
                      <m:sub>
                        <w:ins w:id="183" w:author="Bo-Han Hsieh" w:date="2024-04-03T16:21:00Z">
                          <m:r>
                            <w:rPr>
                              <w:rFonts w:ascii="Cambria Math" w:eastAsia="MS Mincho" w:hAnsi="Cambria Math"/>
                            </w:rPr>
                            <m:t>ν</m:t>
                          </m:r>
                          <m:r>
                            <m:rPr>
                              <m:sty m:val="p"/>
                            </m:rPr>
                            <w:rPr>
                              <w:rFonts w:ascii="Cambria Math" w:eastAsia="MS Mincho" w:hAnsi="Cambria Math"/>
                            </w:rPr>
                            <m:t>,</m:t>
                          </m:r>
                        </w:ins>
                        <w:ins w:id="184" w:author="Bo-Han Hsieh" w:date="2024-04-03T16:22:00Z">
                          <m:r>
                            <m:rPr>
                              <m:sty m:val="p"/>
                            </m:rPr>
                            <w:rPr>
                              <w:rFonts w:ascii="Cambria Math" w:eastAsia="MS Mincho" w:hAnsi="Cambria Math"/>
                            </w:rPr>
                            <m:t>2</m:t>
                          </m:r>
                        </w:ins>
                      </m:sub>
                    </m:sSub>
                  </m:e>
                </m:d>
              </m:e>
              <m:sup>
                <w:ins w:id="185" w:author="Bo-Han Hsieh" w:date="2024-04-03T16:21:00Z">
                  <m:r>
                    <m:rPr>
                      <m:sty m:val="p"/>
                    </m:rPr>
                    <w:rPr>
                      <w:rFonts w:ascii="Cambria Math" w:eastAsia="MS Mincho" w:hAnsi="Cambria Math"/>
                    </w:rPr>
                    <m:t>2</m:t>
                  </m:r>
                </w:ins>
              </m:sup>
            </m:sSup>
            <w:ins w:id="186" w:author="Bo-Han Hsieh" w:date="2024-04-03T16:21:00Z">
              <m:r>
                <m:rPr>
                  <m:sty m:val="p"/>
                </m:rPr>
                <w:rPr>
                  <w:rFonts w:ascii="Cambria Math" w:eastAsia="MS Mincho" w:hAnsi="Cambria Math"/>
                </w:rPr>
                <m:t>+</m:t>
              </m:r>
            </w:ins>
            <m:sSup>
              <m:sSupPr>
                <m:ctrlPr>
                  <w:ins w:id="187" w:author="Bo-Han Hsieh" w:date="2024-04-03T16:21:00Z">
                    <w:rPr>
                      <w:rFonts w:ascii="Cambria Math" w:eastAsia="MS Mincho" w:hAnsi="Cambria Math"/>
                    </w:rPr>
                  </w:ins>
                </m:ctrlPr>
              </m:sSupPr>
              <m:e>
                <m:d>
                  <m:dPr>
                    <m:begChr m:val="|"/>
                    <m:endChr m:val="|"/>
                    <m:ctrlPr>
                      <w:ins w:id="188" w:author="Bo-Han Hsieh" w:date="2024-04-03T16:21:00Z">
                        <w:rPr>
                          <w:rFonts w:ascii="Cambria Math" w:eastAsia="MS Mincho" w:hAnsi="Cambria Math"/>
                        </w:rPr>
                      </w:ins>
                    </m:ctrlPr>
                  </m:dPr>
                  <m:e>
                    <m:sSub>
                      <m:sSubPr>
                        <m:ctrlPr>
                          <w:ins w:id="189" w:author="Bo-Han Hsieh" w:date="2024-04-03T16:21:00Z">
                            <w:rPr>
                              <w:rFonts w:ascii="Cambria Math" w:eastAsia="MS Mincho" w:hAnsi="Cambria Math"/>
                            </w:rPr>
                          </w:ins>
                        </m:ctrlPr>
                      </m:sSubPr>
                      <m:e>
                        <w:ins w:id="190" w:author="Bo-Han Hsieh" w:date="2024-04-03T16:21:00Z">
                          <m:r>
                            <w:rPr>
                              <w:rFonts w:ascii="Cambria Math" w:eastAsia="MS Mincho" w:hAnsi="Cambria Math"/>
                            </w:rPr>
                            <m:t>g</m:t>
                          </m:r>
                        </w:ins>
                      </m:e>
                      <m:sub>
                        <w:ins w:id="191" w:author="Bo-Han Hsieh" w:date="2024-04-03T16:21:00Z">
                          <m:r>
                            <w:rPr>
                              <w:rFonts w:ascii="Cambria Math" w:eastAsia="MS Mincho" w:hAnsi="Cambria Math"/>
                            </w:rPr>
                            <m:t>ν</m:t>
                          </m:r>
                          <m:r>
                            <m:rPr>
                              <m:sty m:val="p"/>
                            </m:rPr>
                            <w:rPr>
                              <w:rFonts w:ascii="Cambria Math" w:eastAsia="MS Mincho" w:hAnsi="Cambria Math"/>
                            </w:rPr>
                            <m:t>,</m:t>
                          </m:r>
                        </w:ins>
                        <w:ins w:id="192" w:author="Bo-Han Hsieh" w:date="2024-04-03T16:22:00Z">
                          <m:r>
                            <m:rPr>
                              <m:sty m:val="p"/>
                            </m:rPr>
                            <w:rPr>
                              <w:rFonts w:ascii="Cambria Math" w:eastAsia="MS Mincho" w:hAnsi="Cambria Math"/>
                            </w:rPr>
                            <m:t>3</m:t>
                          </m:r>
                        </w:ins>
                      </m:sub>
                    </m:sSub>
                  </m:e>
                </m:d>
              </m:e>
              <m:sup>
                <w:ins w:id="193" w:author="Bo-Han Hsieh" w:date="2024-04-03T16:21:00Z">
                  <m:r>
                    <m:rPr>
                      <m:sty m:val="p"/>
                    </m:rPr>
                    <w:rPr>
                      <w:rFonts w:ascii="Cambria Math" w:eastAsia="MS Mincho" w:hAnsi="Cambria Math"/>
                    </w:rPr>
                    <m:t>2</m:t>
                  </m:r>
                </w:ins>
              </m:sup>
            </m:sSup>
          </m:e>
        </m:rad>
      </m:oMath>
      <w:ins w:id="194" w:author="Bo-Han Hsieh" w:date="2024-04-03T16:20:00Z">
        <w:r w:rsidR="009C4A30">
          <w:rPr>
            <w:rFonts w:hint="eastAsia"/>
            <w:lang w:eastAsia="zh-TW"/>
          </w:rPr>
          <w:t xml:space="preserve"> for 4</w:t>
        </w:r>
        <w:r w:rsidR="009C4A30" w:rsidRPr="003A31D4">
          <w:rPr>
            <w:lang w:eastAsia="zh-TW"/>
          </w:rPr>
          <w:t>-Layer UL MIMO</w:t>
        </w:r>
        <w:r w:rsidR="009C4A30">
          <w:rPr>
            <w:rFonts w:hint="eastAsia"/>
            <w:lang w:eastAsia="zh-TW"/>
          </w:rPr>
          <w:t>,</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DDC" w:rsidRDefault="00392DDC">
      <w:r>
        <w:separator/>
      </w:r>
    </w:p>
  </w:endnote>
  <w:endnote w:type="continuationSeparator" w:id="0">
    <w:p w:rsidR="00392DDC" w:rsidRDefault="0039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DDC" w:rsidRDefault="00392DDC">
      <w:r>
        <w:separator/>
      </w:r>
    </w:p>
  </w:footnote>
  <w:footnote w:type="continuationSeparator" w:id="0">
    <w:p w:rsidR="00392DDC" w:rsidRDefault="00392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en-US" w:eastAsia="zh-TW"/>
      </w:rPr>
      <mc:AlternateContent>
        <mc:Choice Requires="wps">
          <w:drawing>
            <wp:anchor distT="0" distB="0" distL="114300" distR="114300" simplePos="0" relativeHeight="251660288" behindDoc="0" locked="1" layoutInCell="1" allowOverlap="1" wp14:anchorId="46A8E9A2" wp14:editId="5917B47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描述: 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451B35">
      <w:rPr>
        <w:noProof/>
        <w:lang w:val="en-US" w:eastAsia="zh-TW"/>
      </w:rPr>
      <mc:AlternateContent>
        <mc:Choice Requires="wps">
          <w:drawing>
            <wp:anchor distT="0" distB="0" distL="114300" distR="114300" simplePos="0" relativeHeight="251662336" behindDoc="0" locked="1" layoutInCell="1" allowOverlap="1" wp14:anchorId="7D72C6B7" wp14:editId="373E4EF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7" type="#_x0000_t202" alt="描述: 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5170CF">
      <w:rPr>
        <w:noProof/>
        <w:lang w:val="en-US" w:eastAsia="zh-TW"/>
      </w:rPr>
      <mc:AlternateContent>
        <mc:Choice Requires="wps">
          <w:drawing>
            <wp:anchor distT="0" distB="0" distL="114300" distR="114300" simplePos="0" relativeHeight="251665408" behindDoc="0" locked="1" layoutInCell="1" allowOverlap="1" wp14:anchorId="6C69517E" wp14:editId="1F684C35">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28" type="#_x0000_t202" alt="描述: 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yj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2bWBn3feyoOKM9R90IeStXFWpYCx+ehcPMoGzsQXjCUWpCLrpYnB3I&#10;/fzbfYyHlPBy1mAGc26wJJzpbwYSx3HtDdcbu94wx3pJGGqohlqS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K7dyj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pPr>
      <w:pStyle w:val="a7"/>
    </w:pPr>
    <w:r w:rsidRPr="002D3E8C">
      <w:rPr>
        <w:lang w:val="en-US" w:eastAsia="zh-TW"/>
      </w:rPr>
      <mc:AlternateContent>
        <mc:Choice Requires="wps">
          <w:drawing>
            <wp:anchor distT="0" distB="0" distL="114300" distR="114300" simplePos="0" relativeHeight="251663360" behindDoc="0" locked="1" layoutInCell="1" allowOverlap="1" wp14:anchorId="7F404346" wp14:editId="5F61D335">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描述: 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B6M4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D07" w:rsidRDefault="00DF2D07">
    <w:pPr>
      <w:pStyle w:val="a7"/>
    </w:pPr>
    <w:r w:rsidRPr="002D3E8C">
      <w:rPr>
        <w:lang w:val="en-US" w:eastAsia="zh-TW"/>
      </w:rPr>
      <mc:AlternateContent>
        <mc:Choice Requires="wps">
          <w:drawing>
            <wp:anchor distT="0" distB="0" distL="114300" distR="114300" simplePos="0" relativeHeight="251659264" behindDoc="0" locked="1" layoutInCell="1" allowOverlap="1" wp14:anchorId="46F07EFB" wp14:editId="13443E2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描述: 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4808659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2D3E8C">
      <w:rPr>
        <w:lang w:val="en-US" w:eastAsia="zh-TW"/>
      </w:rPr>
      <mc:AlternateContent>
        <mc:Choice Requires="wps">
          <w:drawing>
            <wp:anchor distT="0" distB="0" distL="114300" distR="114300" simplePos="0" relativeHeight="251661312" behindDoc="0" locked="1" layoutInCell="1" allowOverlap="1" wp14:anchorId="3C10FEEA" wp14:editId="731018F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31" type="#_x0000_t202" alt="描述: 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r w:rsidRPr="002D3E8C">
      <w:rPr>
        <w:lang w:val="en-US" w:eastAsia="zh-TW"/>
      </w:rPr>
      <mc:AlternateContent>
        <mc:Choice Requires="wps">
          <w:drawing>
            <wp:anchor distT="0" distB="0" distL="114300" distR="114300" simplePos="0" relativeHeight="251664384" behindDoc="0" locked="1" layoutInCell="1" allowOverlap="1" wp14:anchorId="4B99CFC2" wp14:editId="66C42934">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rsidR="00DF2D07" w:rsidRPr="00A11327" w:rsidRDefault="00DF2D07" w:rsidP="004E77DC">
                              <w:pPr>
                                <w:pStyle w:val="af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_x0000_s1032" type="#_x0000_t202" alt="描述: 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tuI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CP&#10;ETU0WmoBMlGZCFD1x1a1YUctZ4XyEtT97o4MNtZPAbSxgArtF2qB1t97XEZi2tLV8RctM/iR7Hzl&#10;HwmYxOXt3eQOonIm4bsZ301gAz57fW2dD18V1SwaOXfQN9EuTmsfutA+JCYztKq0Thprw5qcT25u&#10;h+nB1QNwbZAj9tDVGq3Q7trEyqTvY0fFGe056kbIW7mqUMNa+PAsHGYGZWMPwhOOUhNy0cXi7EDu&#10;59/uYzykhJezBjOYc4Ml4Ux/M5AYgKE3XG/sesMc6yVhqEfYLyuT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ANtuI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4410082"/>
                    </w:sdtPr>
                    <w:sdtEndPr/>
                    <w:sdtContent>
                      <w:p w:rsidR="00DF2D07" w:rsidRPr="00A11327" w:rsidRDefault="00DF2D07" w:rsidP="004E77DC">
                        <w:pPr>
                          <w:pStyle w:val="afffd"/>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3899"/>
    <w:rsid w:val="000065E3"/>
    <w:rsid w:val="0001665C"/>
    <w:rsid w:val="000179F4"/>
    <w:rsid w:val="00022E4A"/>
    <w:rsid w:val="00027F07"/>
    <w:rsid w:val="00043592"/>
    <w:rsid w:val="00051EC7"/>
    <w:rsid w:val="00054D9B"/>
    <w:rsid w:val="0005500F"/>
    <w:rsid w:val="000574AC"/>
    <w:rsid w:val="00072267"/>
    <w:rsid w:val="000832CB"/>
    <w:rsid w:val="00084A0C"/>
    <w:rsid w:val="00087DBC"/>
    <w:rsid w:val="00096105"/>
    <w:rsid w:val="000A3A75"/>
    <w:rsid w:val="000A5F76"/>
    <w:rsid w:val="000A6394"/>
    <w:rsid w:val="000B136C"/>
    <w:rsid w:val="000B7FED"/>
    <w:rsid w:val="000C038A"/>
    <w:rsid w:val="000C6598"/>
    <w:rsid w:val="000C6CE8"/>
    <w:rsid w:val="000D4D0B"/>
    <w:rsid w:val="000E0755"/>
    <w:rsid w:val="000E57B6"/>
    <w:rsid w:val="000E5B1E"/>
    <w:rsid w:val="000E6C67"/>
    <w:rsid w:val="000F609C"/>
    <w:rsid w:val="001000F8"/>
    <w:rsid w:val="00111EBA"/>
    <w:rsid w:val="001270ED"/>
    <w:rsid w:val="001302FE"/>
    <w:rsid w:val="00131582"/>
    <w:rsid w:val="00145D43"/>
    <w:rsid w:val="001474E6"/>
    <w:rsid w:val="001539AF"/>
    <w:rsid w:val="001553B3"/>
    <w:rsid w:val="00155DBA"/>
    <w:rsid w:val="0016461B"/>
    <w:rsid w:val="00186CF0"/>
    <w:rsid w:val="00190234"/>
    <w:rsid w:val="00192C46"/>
    <w:rsid w:val="001A08B3"/>
    <w:rsid w:val="001A7B60"/>
    <w:rsid w:val="001B52F0"/>
    <w:rsid w:val="001B7A65"/>
    <w:rsid w:val="001C0BF9"/>
    <w:rsid w:val="001C6461"/>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5805"/>
    <w:rsid w:val="002D7F81"/>
    <w:rsid w:val="002F1822"/>
    <w:rsid w:val="00304D87"/>
    <w:rsid w:val="00305409"/>
    <w:rsid w:val="003073A8"/>
    <w:rsid w:val="00311032"/>
    <w:rsid w:val="00315A3A"/>
    <w:rsid w:val="00315ED6"/>
    <w:rsid w:val="003172B4"/>
    <w:rsid w:val="00317908"/>
    <w:rsid w:val="00322779"/>
    <w:rsid w:val="0033128F"/>
    <w:rsid w:val="00345155"/>
    <w:rsid w:val="00355EAA"/>
    <w:rsid w:val="003609EF"/>
    <w:rsid w:val="0036231A"/>
    <w:rsid w:val="00372430"/>
    <w:rsid w:val="00372F27"/>
    <w:rsid w:val="00374DD4"/>
    <w:rsid w:val="00392DDC"/>
    <w:rsid w:val="003934A2"/>
    <w:rsid w:val="00395CA7"/>
    <w:rsid w:val="00396740"/>
    <w:rsid w:val="003A31D4"/>
    <w:rsid w:val="003B147E"/>
    <w:rsid w:val="003C2829"/>
    <w:rsid w:val="003C63F1"/>
    <w:rsid w:val="003E1A36"/>
    <w:rsid w:val="003E76F1"/>
    <w:rsid w:val="003F7617"/>
    <w:rsid w:val="003F7A1C"/>
    <w:rsid w:val="00400634"/>
    <w:rsid w:val="00403AFE"/>
    <w:rsid w:val="00410371"/>
    <w:rsid w:val="004144E4"/>
    <w:rsid w:val="00414657"/>
    <w:rsid w:val="00417B6C"/>
    <w:rsid w:val="00421532"/>
    <w:rsid w:val="004242F1"/>
    <w:rsid w:val="00426DED"/>
    <w:rsid w:val="00431427"/>
    <w:rsid w:val="0043522A"/>
    <w:rsid w:val="004358F3"/>
    <w:rsid w:val="004377A8"/>
    <w:rsid w:val="004401C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1AB9"/>
    <w:rsid w:val="004E322F"/>
    <w:rsid w:val="004E3535"/>
    <w:rsid w:val="004F332B"/>
    <w:rsid w:val="004F48FF"/>
    <w:rsid w:val="004F7B47"/>
    <w:rsid w:val="0050493E"/>
    <w:rsid w:val="00506623"/>
    <w:rsid w:val="0051580D"/>
    <w:rsid w:val="0052241F"/>
    <w:rsid w:val="005227C7"/>
    <w:rsid w:val="00540D53"/>
    <w:rsid w:val="00547111"/>
    <w:rsid w:val="005538A7"/>
    <w:rsid w:val="00555A2E"/>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5F2318"/>
    <w:rsid w:val="00606507"/>
    <w:rsid w:val="0061063F"/>
    <w:rsid w:val="00613774"/>
    <w:rsid w:val="00614C70"/>
    <w:rsid w:val="00614F1D"/>
    <w:rsid w:val="006202FD"/>
    <w:rsid w:val="00621188"/>
    <w:rsid w:val="006257ED"/>
    <w:rsid w:val="00634649"/>
    <w:rsid w:val="00646B94"/>
    <w:rsid w:val="006603A1"/>
    <w:rsid w:val="00660C84"/>
    <w:rsid w:val="006618B4"/>
    <w:rsid w:val="00675A4A"/>
    <w:rsid w:val="006836E1"/>
    <w:rsid w:val="0068671A"/>
    <w:rsid w:val="0068733E"/>
    <w:rsid w:val="00691514"/>
    <w:rsid w:val="00695808"/>
    <w:rsid w:val="006B46FB"/>
    <w:rsid w:val="006B65F9"/>
    <w:rsid w:val="006C00D5"/>
    <w:rsid w:val="006C0C68"/>
    <w:rsid w:val="006C3A40"/>
    <w:rsid w:val="006D192F"/>
    <w:rsid w:val="006D361A"/>
    <w:rsid w:val="006E21FB"/>
    <w:rsid w:val="006E510B"/>
    <w:rsid w:val="006F3F30"/>
    <w:rsid w:val="00717780"/>
    <w:rsid w:val="00723AE5"/>
    <w:rsid w:val="00723C29"/>
    <w:rsid w:val="007277E6"/>
    <w:rsid w:val="00731A38"/>
    <w:rsid w:val="00735933"/>
    <w:rsid w:val="00736735"/>
    <w:rsid w:val="00751CC2"/>
    <w:rsid w:val="007674B8"/>
    <w:rsid w:val="00772824"/>
    <w:rsid w:val="0079054B"/>
    <w:rsid w:val="00790FBC"/>
    <w:rsid w:val="007917C0"/>
    <w:rsid w:val="00791BD5"/>
    <w:rsid w:val="00792342"/>
    <w:rsid w:val="007977A8"/>
    <w:rsid w:val="00797C0C"/>
    <w:rsid w:val="007A1ED6"/>
    <w:rsid w:val="007A2C1C"/>
    <w:rsid w:val="007B077F"/>
    <w:rsid w:val="007B512A"/>
    <w:rsid w:val="007B537E"/>
    <w:rsid w:val="007B6622"/>
    <w:rsid w:val="007C1C1F"/>
    <w:rsid w:val="007C2097"/>
    <w:rsid w:val="007C619D"/>
    <w:rsid w:val="007C6377"/>
    <w:rsid w:val="007D2253"/>
    <w:rsid w:val="007D6A07"/>
    <w:rsid w:val="007E435C"/>
    <w:rsid w:val="007F0F5F"/>
    <w:rsid w:val="007F3B1B"/>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8D7"/>
    <w:rsid w:val="00880F4A"/>
    <w:rsid w:val="00884625"/>
    <w:rsid w:val="00884EDE"/>
    <w:rsid w:val="008863B9"/>
    <w:rsid w:val="008A36BA"/>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5F2"/>
    <w:rsid w:val="009777D9"/>
    <w:rsid w:val="009779F3"/>
    <w:rsid w:val="009816E8"/>
    <w:rsid w:val="00991B88"/>
    <w:rsid w:val="00992D78"/>
    <w:rsid w:val="00996715"/>
    <w:rsid w:val="00996864"/>
    <w:rsid w:val="009976E4"/>
    <w:rsid w:val="009A418B"/>
    <w:rsid w:val="009A5753"/>
    <w:rsid w:val="009A579D"/>
    <w:rsid w:val="009A72D5"/>
    <w:rsid w:val="009C0A30"/>
    <w:rsid w:val="009C4A30"/>
    <w:rsid w:val="009E3297"/>
    <w:rsid w:val="009E6975"/>
    <w:rsid w:val="009F0250"/>
    <w:rsid w:val="009F2D6D"/>
    <w:rsid w:val="009F6002"/>
    <w:rsid w:val="009F734F"/>
    <w:rsid w:val="00A0546D"/>
    <w:rsid w:val="00A05C85"/>
    <w:rsid w:val="00A17330"/>
    <w:rsid w:val="00A246B6"/>
    <w:rsid w:val="00A25081"/>
    <w:rsid w:val="00A356D6"/>
    <w:rsid w:val="00A364EE"/>
    <w:rsid w:val="00A418E6"/>
    <w:rsid w:val="00A47E70"/>
    <w:rsid w:val="00A50CF0"/>
    <w:rsid w:val="00A51370"/>
    <w:rsid w:val="00A53E13"/>
    <w:rsid w:val="00A568F6"/>
    <w:rsid w:val="00A71755"/>
    <w:rsid w:val="00A7671C"/>
    <w:rsid w:val="00A83BD1"/>
    <w:rsid w:val="00A94CD1"/>
    <w:rsid w:val="00AA098A"/>
    <w:rsid w:val="00AA2CBC"/>
    <w:rsid w:val="00AA3A8D"/>
    <w:rsid w:val="00AB304F"/>
    <w:rsid w:val="00AB512A"/>
    <w:rsid w:val="00AC35AB"/>
    <w:rsid w:val="00AC5820"/>
    <w:rsid w:val="00AD1CD8"/>
    <w:rsid w:val="00AD2C23"/>
    <w:rsid w:val="00AD5832"/>
    <w:rsid w:val="00AE2B80"/>
    <w:rsid w:val="00AE371A"/>
    <w:rsid w:val="00AF600B"/>
    <w:rsid w:val="00AF727C"/>
    <w:rsid w:val="00B048DF"/>
    <w:rsid w:val="00B11A23"/>
    <w:rsid w:val="00B1739D"/>
    <w:rsid w:val="00B258BB"/>
    <w:rsid w:val="00B42708"/>
    <w:rsid w:val="00B643D1"/>
    <w:rsid w:val="00B675B8"/>
    <w:rsid w:val="00B67AD3"/>
    <w:rsid w:val="00B67B97"/>
    <w:rsid w:val="00B72AF3"/>
    <w:rsid w:val="00B75B42"/>
    <w:rsid w:val="00B968C8"/>
    <w:rsid w:val="00BA1583"/>
    <w:rsid w:val="00BA3EC5"/>
    <w:rsid w:val="00BA51D9"/>
    <w:rsid w:val="00BA6932"/>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454CF"/>
    <w:rsid w:val="00C513FE"/>
    <w:rsid w:val="00C66BA2"/>
    <w:rsid w:val="00C7004A"/>
    <w:rsid w:val="00C70AA2"/>
    <w:rsid w:val="00C755B8"/>
    <w:rsid w:val="00C90437"/>
    <w:rsid w:val="00C95985"/>
    <w:rsid w:val="00CA1659"/>
    <w:rsid w:val="00CA59FA"/>
    <w:rsid w:val="00CB7B94"/>
    <w:rsid w:val="00CC5026"/>
    <w:rsid w:val="00CC59CC"/>
    <w:rsid w:val="00CC68D0"/>
    <w:rsid w:val="00CD4006"/>
    <w:rsid w:val="00CE4E6D"/>
    <w:rsid w:val="00CE601D"/>
    <w:rsid w:val="00CE6B4A"/>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3326"/>
    <w:rsid w:val="00D74F10"/>
    <w:rsid w:val="00D811E9"/>
    <w:rsid w:val="00D923A3"/>
    <w:rsid w:val="00D924A7"/>
    <w:rsid w:val="00D93C5F"/>
    <w:rsid w:val="00D96225"/>
    <w:rsid w:val="00DB1729"/>
    <w:rsid w:val="00DD011D"/>
    <w:rsid w:val="00DD60B3"/>
    <w:rsid w:val="00DD7B31"/>
    <w:rsid w:val="00DE2FB8"/>
    <w:rsid w:val="00DE34CF"/>
    <w:rsid w:val="00DF05FF"/>
    <w:rsid w:val="00DF2D07"/>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4FD3"/>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link w:val="afffe"/>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f">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0">
    <w:name w:val="line number"/>
    <w:basedOn w:val="a3"/>
    <w:qFormat/>
    <w:rsid w:val="004B2A90"/>
    <w:rPr>
      <w:rFonts w:ascii="Arial" w:eastAsia="SimSun" w:hAnsi="Arial" w:cs="Arial"/>
      <w:color w:val="0000FF"/>
      <w:kern w:val="2"/>
      <w:lang w:val="en-US" w:eastAsia="zh-CN" w:bidi="ar-SA"/>
    </w:rPr>
  </w:style>
  <w:style w:type="paragraph" w:styleId="affff1">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2">
    <w:name w:val="Note Heading"/>
    <w:basedOn w:val="a2"/>
    <w:next w:val="a2"/>
    <w:link w:val="affff3"/>
    <w:qFormat/>
    <w:rsid w:val="004E04AE"/>
    <w:pPr>
      <w:overflowPunct w:val="0"/>
      <w:autoSpaceDE w:val="0"/>
      <w:autoSpaceDN w:val="0"/>
      <w:adjustRightInd w:val="0"/>
      <w:textAlignment w:val="baseline"/>
    </w:pPr>
    <w:rPr>
      <w:rFonts w:eastAsia="MS Mincho"/>
      <w:lang w:eastAsia="zh-CN"/>
    </w:rPr>
  </w:style>
  <w:style w:type="character" w:customStyle="1" w:styleId="affff3">
    <w:name w:val="註釋標題 字元"/>
    <w:basedOn w:val="a3"/>
    <w:link w:val="affff2"/>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4">
    <w:name w:val="수정"/>
    <w:hidden/>
    <w:semiHidden/>
    <w:qFormat/>
    <w:rsid w:val="001539AF"/>
    <w:rPr>
      <w:rFonts w:ascii="Times New Roman" w:eastAsia="Batang" w:hAnsi="Times New Roman"/>
      <w:lang w:val="en-GB" w:eastAsia="en-US"/>
    </w:rPr>
  </w:style>
  <w:style w:type="paragraph" w:customStyle="1" w:styleId="affff5">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6">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7">
    <w:name w:val="macro"/>
    <w:link w:val="affff8"/>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9">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9"/>
    <w:qFormat/>
    <w:rsid w:val="005A5D59"/>
    <w:rPr>
      <w:rFonts w:ascii="Times New Roman" w:eastAsia="Times New Roman" w:hAnsi="Times New Roman"/>
      <w:lang w:val="en-GB" w:eastAsia="en-GB"/>
    </w:rPr>
  </w:style>
  <w:style w:type="character" w:customStyle="1" w:styleId="affffa">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b">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c">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d">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e">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0">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0"/>
    <w:next w:val="afffff0"/>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1">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2">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afffe">
    <w:name w:val="無間距 字元"/>
    <w:basedOn w:val="a3"/>
    <w:link w:val="afffd"/>
    <w:uiPriority w:val="1"/>
    <w:rsid w:val="00DF2D07"/>
    <w:rPr>
      <w:rFonts w:ascii="Times New Roman" w:eastAsia="MS Mincho"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link w:val="afffe"/>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f">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0">
    <w:name w:val="line number"/>
    <w:basedOn w:val="a3"/>
    <w:qFormat/>
    <w:rsid w:val="004B2A90"/>
    <w:rPr>
      <w:rFonts w:ascii="Arial" w:eastAsia="SimSun" w:hAnsi="Arial" w:cs="Arial"/>
      <w:color w:val="0000FF"/>
      <w:kern w:val="2"/>
      <w:lang w:val="en-US" w:eastAsia="zh-CN" w:bidi="ar-SA"/>
    </w:rPr>
  </w:style>
  <w:style w:type="paragraph" w:styleId="affff1">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2">
    <w:name w:val="Note Heading"/>
    <w:basedOn w:val="a2"/>
    <w:next w:val="a2"/>
    <w:link w:val="affff3"/>
    <w:qFormat/>
    <w:rsid w:val="004E04AE"/>
    <w:pPr>
      <w:overflowPunct w:val="0"/>
      <w:autoSpaceDE w:val="0"/>
      <w:autoSpaceDN w:val="0"/>
      <w:adjustRightInd w:val="0"/>
      <w:textAlignment w:val="baseline"/>
    </w:pPr>
    <w:rPr>
      <w:rFonts w:eastAsia="MS Mincho"/>
      <w:lang w:eastAsia="zh-CN"/>
    </w:rPr>
  </w:style>
  <w:style w:type="character" w:customStyle="1" w:styleId="affff3">
    <w:name w:val="註釋標題 字元"/>
    <w:basedOn w:val="a3"/>
    <w:link w:val="affff2"/>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4">
    <w:name w:val="수정"/>
    <w:hidden/>
    <w:semiHidden/>
    <w:qFormat/>
    <w:rsid w:val="001539AF"/>
    <w:rPr>
      <w:rFonts w:ascii="Times New Roman" w:eastAsia="Batang" w:hAnsi="Times New Roman"/>
      <w:lang w:val="en-GB" w:eastAsia="en-US"/>
    </w:rPr>
  </w:style>
  <w:style w:type="paragraph" w:customStyle="1" w:styleId="affff5">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6">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7">
    <w:name w:val="macro"/>
    <w:link w:val="affff8"/>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9">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9"/>
    <w:qFormat/>
    <w:rsid w:val="005A5D59"/>
    <w:rPr>
      <w:rFonts w:ascii="Times New Roman" w:eastAsia="Times New Roman" w:hAnsi="Times New Roman"/>
      <w:lang w:val="en-GB" w:eastAsia="en-GB"/>
    </w:rPr>
  </w:style>
  <w:style w:type="character" w:customStyle="1" w:styleId="affffa">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b">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c">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d">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e">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0">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0"/>
    <w:next w:val="afffff0"/>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1">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2">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afffe">
    <w:name w:val="無間距 字元"/>
    <w:basedOn w:val="a3"/>
    <w:link w:val="afffd"/>
    <w:uiPriority w:val="1"/>
    <w:rsid w:val="00DF2D07"/>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723600525">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FDC95-1C1D-4965-A083-EF3CD0E33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6</Pages>
  <Words>1885</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29</cp:revision>
  <cp:lastPrinted>1900-12-31T16:00:00Z</cp:lastPrinted>
  <dcterms:created xsi:type="dcterms:W3CDTF">2024-04-03T03:42:00Z</dcterms:created>
  <dcterms:modified xsi:type="dcterms:W3CDTF">2024-05-13T11:33:00Z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